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3C102" w14:textId="1ED242D4" w:rsidR="0072280D" w:rsidRDefault="0072280D" w:rsidP="0072280D">
      <w:pPr>
        <w:pStyle w:val="CRCoverPage"/>
        <w:tabs>
          <w:tab w:val="right" w:pos="9639"/>
        </w:tabs>
        <w:spacing w:after="0"/>
        <w:rPr>
          <w:b/>
          <w:i/>
          <w:noProof/>
          <w:sz w:val="28"/>
        </w:rPr>
      </w:pPr>
      <w:r>
        <w:rPr>
          <w:b/>
          <w:noProof/>
          <w:sz w:val="24"/>
        </w:rPr>
        <w:t>3GPP TSG-CT WG1 Meeting #14</w:t>
      </w:r>
      <w:r w:rsidR="00467F21">
        <w:rPr>
          <w:b/>
          <w:noProof/>
          <w:sz w:val="24"/>
        </w:rPr>
        <w:t>6</w:t>
      </w:r>
      <w:r>
        <w:rPr>
          <w:b/>
          <w:i/>
          <w:noProof/>
          <w:sz w:val="28"/>
        </w:rPr>
        <w:tab/>
      </w:r>
      <w:r w:rsidR="00676899" w:rsidRPr="00676899">
        <w:rPr>
          <w:b/>
          <w:noProof/>
          <w:sz w:val="24"/>
        </w:rPr>
        <w:t>C1-240226</w:t>
      </w:r>
    </w:p>
    <w:p w14:paraId="620D3CF4" w14:textId="539C8435" w:rsidR="00305F43" w:rsidRDefault="00467F21" w:rsidP="0072280D">
      <w:pPr>
        <w:pStyle w:val="CRCoverPage"/>
        <w:outlineLvl w:val="0"/>
        <w:rPr>
          <w:b/>
          <w:noProof/>
          <w:sz w:val="24"/>
        </w:rPr>
      </w:pPr>
      <w:r>
        <w:rPr>
          <w:b/>
          <w:noProof/>
          <w:sz w:val="24"/>
        </w:rPr>
        <w:t>E-meeting, 22 – 26 January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762A22" w:rsidR="001E41F3" w:rsidRPr="00410371" w:rsidRDefault="008E513B" w:rsidP="00E13F3D">
            <w:pPr>
              <w:pStyle w:val="CRCoverPage"/>
              <w:spacing w:after="0"/>
              <w:jc w:val="right"/>
              <w:rPr>
                <w:b/>
                <w:noProof/>
                <w:sz w:val="28"/>
                <w:lang w:eastAsia="zh-CN"/>
              </w:rPr>
            </w:pPr>
            <w:r>
              <w:rPr>
                <w:b/>
                <w:noProof/>
                <w:sz w:val="28"/>
              </w:rPr>
              <w:t>24.5</w:t>
            </w:r>
            <w:r w:rsidR="00FA6912">
              <w:rPr>
                <w:b/>
                <w:noProof/>
                <w:sz w:val="28"/>
              </w:rPr>
              <w:t>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2CBFFE" w:rsidR="001E41F3" w:rsidRPr="00410371" w:rsidRDefault="00676899" w:rsidP="00547111">
            <w:pPr>
              <w:pStyle w:val="CRCoverPage"/>
              <w:spacing w:after="0"/>
              <w:rPr>
                <w:noProof/>
              </w:rPr>
            </w:pPr>
            <w:r>
              <w:rPr>
                <w:b/>
                <w:noProof/>
                <w:sz w:val="28"/>
              </w:rPr>
              <w:t>0067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C2A70B" w:rsidR="001E41F3" w:rsidRPr="00410371" w:rsidRDefault="0071148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5D7434" w:rsidR="001E41F3" w:rsidRPr="00410371" w:rsidRDefault="008E513B">
            <w:pPr>
              <w:pStyle w:val="CRCoverPage"/>
              <w:spacing w:after="0"/>
              <w:jc w:val="center"/>
              <w:rPr>
                <w:noProof/>
                <w:sz w:val="28"/>
              </w:rPr>
            </w:pPr>
            <w:r>
              <w:rPr>
                <w:b/>
                <w:noProof/>
                <w:sz w:val="28"/>
              </w:rPr>
              <w:t>18.</w:t>
            </w:r>
            <w:r w:rsidR="009270AA">
              <w:rPr>
                <w:b/>
                <w:noProof/>
                <w:sz w:val="28"/>
              </w:rPr>
              <w:t>3</w:t>
            </w:r>
            <w:r>
              <w:rPr>
                <w:b/>
                <w:noProof/>
                <w:sz w:val="28"/>
              </w:rPr>
              <w:t>.</w:t>
            </w:r>
            <w:r w:rsidR="0023391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D25123" w:rsidR="00F25D98" w:rsidRDefault="00711485" w:rsidP="001E41F3">
            <w:pPr>
              <w:pStyle w:val="CRCoverPage"/>
              <w:spacing w:after="0"/>
              <w:jc w:val="center"/>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C84873" w:rsidR="00F25D98" w:rsidRDefault="000E1EA6"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BC1BBF" w:rsidR="001E41F3" w:rsidRDefault="00E71D30">
            <w:pPr>
              <w:pStyle w:val="CRCoverPage"/>
              <w:spacing w:after="0"/>
              <w:ind w:left="100"/>
              <w:rPr>
                <w:noProof/>
              </w:rPr>
            </w:pPr>
            <w:r w:rsidRPr="00E71D30">
              <w:t>Transportation of SLPP message for other UEs</w:t>
            </w:r>
            <w:r w:rsidR="005260E7">
              <w:t xml:space="preserve"> option1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5AB9B8" w:rsidR="001E41F3" w:rsidRDefault="004E37BA">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695946" w:rsidR="001E41F3" w:rsidRDefault="004E37BA"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DCA081" w:rsidR="001E41F3" w:rsidRDefault="0072280D">
            <w:pPr>
              <w:pStyle w:val="CRCoverPage"/>
              <w:spacing w:after="0"/>
              <w:ind w:left="100"/>
              <w:rPr>
                <w:noProof/>
              </w:rPr>
            </w:pPr>
            <w:proofErr w:type="spellStart"/>
            <w:r w:rsidRPr="0072280D">
              <w:rPr>
                <w:lang w:eastAsia="zh-CN"/>
              </w:rP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A1CA1E" w:rsidR="001E41F3" w:rsidRDefault="004E37BA">
            <w:pPr>
              <w:pStyle w:val="CRCoverPage"/>
              <w:spacing w:after="0"/>
              <w:ind w:left="100"/>
              <w:rPr>
                <w:noProof/>
              </w:rPr>
            </w:pPr>
            <w:r>
              <w:t>202</w:t>
            </w:r>
            <w:r w:rsidR="009270AA">
              <w:t>4</w:t>
            </w:r>
            <w:r>
              <w:t>-</w:t>
            </w:r>
            <w:r w:rsidR="009270AA">
              <w:t>01</w:t>
            </w:r>
            <w:r>
              <w:t>-</w:t>
            </w:r>
            <w:r w:rsidR="002E7B5F">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BC023B" w:rsidR="001E41F3" w:rsidRDefault="0023391F" w:rsidP="00D24991">
            <w:pPr>
              <w:pStyle w:val="CRCoverPage"/>
              <w:spacing w:after="0"/>
              <w:ind w:left="100" w:right="-609"/>
              <w:rPr>
                <w:b/>
                <w:noProof/>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48CC7E" w:rsidR="001E41F3" w:rsidRDefault="006B344A">
            <w:pPr>
              <w:pStyle w:val="CRCoverPage"/>
              <w:spacing w:after="0"/>
              <w:ind w:left="100"/>
              <w:rPr>
                <w:noProof/>
              </w:rPr>
            </w:pPr>
            <w:r>
              <w:fldChar w:fldCharType="begin"/>
            </w:r>
            <w:r>
              <w:instrText xml:space="preserve"> DOCPROPERTY  Release  \* MERGEFORMAT </w:instrText>
            </w:r>
            <w:r>
              <w:fldChar w:fldCharType="separate"/>
            </w:r>
            <w:r w:rsidR="004E37B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3391F" w14:paraId="1256F52C" w14:textId="77777777" w:rsidTr="00547111">
        <w:tc>
          <w:tcPr>
            <w:tcW w:w="2694" w:type="dxa"/>
            <w:gridSpan w:val="2"/>
            <w:tcBorders>
              <w:top w:val="single" w:sz="4" w:space="0" w:color="auto"/>
              <w:left w:val="single" w:sz="4" w:space="0" w:color="auto"/>
            </w:tcBorders>
          </w:tcPr>
          <w:p w14:paraId="52C87DB0" w14:textId="77777777" w:rsidR="0023391F" w:rsidRDefault="0023391F" w:rsidP="002339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21E072" w14:textId="6E36FEBF" w:rsidR="00B255B5" w:rsidRDefault="00B255B5" w:rsidP="00B255B5">
            <w:pPr>
              <w:pStyle w:val="CRCoverPage"/>
              <w:spacing w:after="0"/>
              <w:ind w:left="100"/>
              <w:rPr>
                <w:noProof/>
                <w:lang w:eastAsia="zh-CN"/>
              </w:rPr>
            </w:pPr>
            <w:r>
              <w:rPr>
                <w:noProof/>
                <w:lang w:eastAsia="zh-CN"/>
              </w:rPr>
              <w:t xml:space="preserve">Based </w:t>
            </w:r>
            <w:r w:rsidRPr="00B255B5">
              <w:rPr>
                <w:noProof/>
                <w:lang w:eastAsia="zh-CN"/>
              </w:rPr>
              <w:t>S2-2313889</w:t>
            </w:r>
            <w:r>
              <w:rPr>
                <w:noProof/>
                <w:lang w:eastAsia="zh-CN"/>
              </w:rPr>
              <w:t>, the LS from SA2, and related agreed stage 2 CRs (</w:t>
            </w:r>
            <w:r w:rsidRPr="00B255B5">
              <w:rPr>
                <w:noProof/>
                <w:lang w:eastAsia="zh-CN"/>
              </w:rPr>
              <w:t>CR 0031 of TS 23.586, CR 0416 of TS 23.273, CR 0472 of TS 23.273</w:t>
            </w:r>
            <w:r>
              <w:rPr>
                <w:noProof/>
                <w:lang w:eastAsia="zh-CN"/>
              </w:rPr>
              <w:t xml:space="preserve">), it is agreed that </w:t>
            </w:r>
            <w:r w:rsidRPr="00B255B5">
              <w:rPr>
                <w:noProof/>
                <w:lang w:eastAsia="zh-CN"/>
              </w:rPr>
              <w:t>SLPP defined by RAN only used for transferring capability, assistance data and Location estimate, all other information exchanged between UE and LMF</w:t>
            </w:r>
            <w:r>
              <w:rPr>
                <w:noProof/>
                <w:lang w:eastAsia="zh-CN"/>
              </w:rPr>
              <w:t xml:space="preserve"> is</w:t>
            </w:r>
            <w:r w:rsidRPr="00B255B5">
              <w:rPr>
                <w:noProof/>
                <w:lang w:eastAsia="zh-CN"/>
              </w:rPr>
              <w:t xml:space="preserve"> developed by CT WGs as the LCS SS message or new Supplementary Service messages</w:t>
            </w:r>
            <w:r>
              <w:rPr>
                <w:noProof/>
                <w:lang w:eastAsia="zh-CN"/>
              </w:rPr>
              <w:t xml:space="preserve"> mainly including the embedded SLPP containers for UE 2 to n and correlated application layer ID (s) of the embedded SLPP containers(s), and the SL-MT-LR request and response.</w:t>
            </w:r>
          </w:p>
          <w:p w14:paraId="148883F7" w14:textId="2DD5407C" w:rsidR="00A90677" w:rsidRDefault="00A90677" w:rsidP="00A90677">
            <w:pPr>
              <w:pStyle w:val="CRCoverPage"/>
              <w:spacing w:after="0"/>
              <w:ind w:left="100"/>
            </w:pPr>
            <w:r>
              <w:rPr>
                <w:rFonts w:hint="eastAsia"/>
                <w:noProof/>
                <w:lang w:eastAsia="zh-CN"/>
              </w:rPr>
              <w:t>T</w:t>
            </w:r>
            <w:r>
              <w:rPr>
                <w:noProof/>
                <w:lang w:eastAsia="zh-CN"/>
              </w:rPr>
              <w:t xml:space="preserve">his paper foucus on the </w:t>
            </w:r>
            <w:r>
              <w:t>t</w:t>
            </w:r>
            <w:r w:rsidRPr="00E71D30">
              <w:t>ransportation of SLPP message for other UEs</w:t>
            </w:r>
            <w:r>
              <w:t>.</w:t>
            </w:r>
          </w:p>
          <w:p w14:paraId="4D06B1F9" w14:textId="14E67CEB" w:rsidR="00B255B5" w:rsidRPr="00A90677" w:rsidRDefault="00B255B5" w:rsidP="00B255B5">
            <w:pPr>
              <w:pStyle w:val="CRCoverPage"/>
              <w:spacing w:after="0"/>
              <w:ind w:left="100"/>
            </w:pPr>
          </w:p>
          <w:p w14:paraId="2CA65CA8" w14:textId="2FEB2ADF" w:rsidR="00B255B5" w:rsidRDefault="00B255B5" w:rsidP="00B255B5">
            <w:pPr>
              <w:pStyle w:val="CRCoverPage"/>
              <w:spacing w:after="0"/>
              <w:ind w:left="100"/>
              <w:rPr>
                <w:lang w:eastAsia="zh-CN"/>
              </w:rPr>
            </w:pPr>
            <w:r>
              <w:rPr>
                <w:lang w:eastAsia="zh-CN"/>
              </w:rPr>
              <w:t xml:space="preserve">According to the following </w:t>
            </w:r>
            <w:proofErr w:type="spellStart"/>
            <w:r>
              <w:rPr>
                <w:lang w:eastAsia="zh-CN"/>
              </w:rPr>
              <w:t>exising</w:t>
            </w:r>
            <w:proofErr w:type="spellEnd"/>
            <w:r>
              <w:rPr>
                <w:lang w:eastAsia="zh-CN"/>
              </w:rPr>
              <w:t xml:space="preserve"> logic for deliver LPP message:</w:t>
            </w:r>
          </w:p>
          <w:p w14:paraId="4F453BA5" w14:textId="005AFC99" w:rsidR="00B255B5" w:rsidRDefault="00B255B5" w:rsidP="00B255B5">
            <w:pPr>
              <w:pStyle w:val="CRCoverPage"/>
              <w:numPr>
                <w:ilvl w:val="0"/>
                <w:numId w:val="41"/>
              </w:numPr>
              <w:spacing w:after="0"/>
              <w:rPr>
                <w:noProof/>
                <w:lang w:eastAsia="zh-CN"/>
              </w:rPr>
            </w:pPr>
            <w:r>
              <w:rPr>
                <w:lang w:eastAsia="zh-CN"/>
              </w:rPr>
              <w:t xml:space="preserve">the LCS-SS is one type payload container carried within </w:t>
            </w:r>
            <w:r w:rsidRPr="00B255B5">
              <w:rPr>
                <w:lang w:eastAsia="zh-CN"/>
              </w:rPr>
              <w:t>NAS transport procedure(s)</w:t>
            </w:r>
            <w:r>
              <w:rPr>
                <w:lang w:eastAsia="zh-CN"/>
              </w:rPr>
              <w:t xml:space="preserve"> and LPP message can be embedded as </w:t>
            </w:r>
            <w:proofErr w:type="spellStart"/>
            <w:r w:rsidRPr="00B255B5">
              <w:rPr>
                <w:lang w:eastAsia="zh-CN"/>
              </w:rPr>
              <w:t>multiplePositioningProtocolPDUs</w:t>
            </w:r>
            <w:proofErr w:type="spellEnd"/>
            <w:r>
              <w:rPr>
                <w:lang w:eastAsia="zh-CN"/>
              </w:rPr>
              <w:t xml:space="preserve"> with the LCS-SS;</w:t>
            </w:r>
          </w:p>
          <w:p w14:paraId="69530694" w14:textId="5293EB96" w:rsidR="00B255B5" w:rsidRDefault="00B255B5" w:rsidP="00B255B5">
            <w:pPr>
              <w:pStyle w:val="CRCoverPage"/>
              <w:numPr>
                <w:ilvl w:val="0"/>
                <w:numId w:val="41"/>
              </w:numPr>
              <w:spacing w:after="0"/>
              <w:rPr>
                <w:noProof/>
                <w:lang w:eastAsia="zh-CN"/>
              </w:rPr>
            </w:pPr>
            <w:r>
              <w:rPr>
                <w:lang w:eastAsia="zh-CN"/>
              </w:rPr>
              <w:t xml:space="preserve">the LPP message is one type payload container carried within </w:t>
            </w:r>
            <w:r w:rsidRPr="00B255B5">
              <w:rPr>
                <w:lang w:eastAsia="zh-CN"/>
              </w:rPr>
              <w:t>NAS transport procedure(s)</w:t>
            </w:r>
            <w:r>
              <w:rPr>
                <w:lang w:eastAsia="zh-CN"/>
              </w:rPr>
              <w:t>.</w:t>
            </w:r>
          </w:p>
          <w:p w14:paraId="0FC1CBC3" w14:textId="7F604F02" w:rsidR="00B255B5" w:rsidRDefault="00B255B5" w:rsidP="00B255B5">
            <w:pPr>
              <w:pStyle w:val="CRCoverPage"/>
              <w:spacing w:after="0"/>
              <w:ind w:left="100"/>
              <w:rPr>
                <w:lang w:eastAsia="zh-CN"/>
              </w:rPr>
            </w:pPr>
            <w:r>
              <w:rPr>
                <w:lang w:eastAsia="zh-CN"/>
              </w:rPr>
              <w:t>to deliver SLPP message, the following logic can be followed:</w:t>
            </w:r>
          </w:p>
          <w:p w14:paraId="2B4A3F7A" w14:textId="2CDC7F27" w:rsidR="00B255B5" w:rsidRDefault="00B255B5" w:rsidP="00B255B5">
            <w:pPr>
              <w:pStyle w:val="CRCoverPage"/>
              <w:numPr>
                <w:ilvl w:val="0"/>
                <w:numId w:val="41"/>
              </w:numPr>
              <w:spacing w:after="0"/>
              <w:rPr>
                <w:noProof/>
                <w:lang w:eastAsia="zh-CN"/>
              </w:rPr>
            </w:pPr>
            <w:r>
              <w:rPr>
                <w:lang w:eastAsia="zh-CN"/>
              </w:rPr>
              <w:t xml:space="preserve">the </w:t>
            </w:r>
            <w:r>
              <w:rPr>
                <w:noProof/>
                <w:lang w:eastAsia="zh-CN"/>
              </w:rPr>
              <w:t>s</w:t>
            </w:r>
            <w:r w:rsidRPr="00B255B5">
              <w:rPr>
                <w:noProof/>
                <w:lang w:eastAsia="zh-CN"/>
              </w:rPr>
              <w:t xml:space="preserve">upplementary </w:t>
            </w:r>
            <w:r>
              <w:rPr>
                <w:noProof/>
                <w:lang w:eastAsia="zh-CN"/>
              </w:rPr>
              <w:t>s</w:t>
            </w:r>
            <w:r w:rsidRPr="00B255B5">
              <w:rPr>
                <w:noProof/>
                <w:lang w:eastAsia="zh-CN"/>
              </w:rPr>
              <w:t>ervice</w:t>
            </w:r>
            <w:r>
              <w:rPr>
                <w:noProof/>
                <w:lang w:eastAsia="zh-CN"/>
              </w:rPr>
              <w:t xml:space="preserve"> message for ranging and sidelink positioning (reusing LCS-SS or a new type)</w:t>
            </w:r>
            <w:r>
              <w:rPr>
                <w:lang w:eastAsia="zh-CN"/>
              </w:rPr>
              <w:t xml:space="preserve"> is one type payload container carried within </w:t>
            </w:r>
            <w:r w:rsidRPr="00B255B5">
              <w:rPr>
                <w:lang w:eastAsia="zh-CN"/>
              </w:rPr>
              <w:t>NAS transport procedure(s)</w:t>
            </w:r>
            <w:r>
              <w:rPr>
                <w:lang w:eastAsia="zh-CN"/>
              </w:rPr>
              <w:t xml:space="preserve"> and SLPP message can be embedded as one of ranging and </w:t>
            </w:r>
            <w:proofErr w:type="spellStart"/>
            <w:r>
              <w:rPr>
                <w:lang w:eastAsia="zh-CN"/>
              </w:rPr>
              <w:t>sidelink</w:t>
            </w:r>
            <w:proofErr w:type="spellEnd"/>
            <w:r>
              <w:rPr>
                <w:lang w:eastAsia="zh-CN"/>
              </w:rPr>
              <w:t xml:space="preserve"> positioning protocol </w:t>
            </w:r>
            <w:r w:rsidRPr="00B255B5">
              <w:rPr>
                <w:lang w:eastAsia="zh-CN"/>
              </w:rPr>
              <w:t>PDUs</w:t>
            </w:r>
            <w:r>
              <w:rPr>
                <w:lang w:eastAsia="zh-CN"/>
              </w:rPr>
              <w:t xml:space="preserve"> with the </w:t>
            </w:r>
            <w:r>
              <w:rPr>
                <w:noProof/>
                <w:lang w:eastAsia="zh-CN"/>
              </w:rPr>
              <w:t>s</w:t>
            </w:r>
            <w:r w:rsidRPr="00B255B5">
              <w:rPr>
                <w:noProof/>
                <w:lang w:eastAsia="zh-CN"/>
              </w:rPr>
              <w:t xml:space="preserve">upplementary </w:t>
            </w:r>
            <w:r>
              <w:rPr>
                <w:noProof/>
                <w:lang w:eastAsia="zh-CN"/>
              </w:rPr>
              <w:t>s</w:t>
            </w:r>
            <w:r w:rsidRPr="00B255B5">
              <w:rPr>
                <w:noProof/>
                <w:lang w:eastAsia="zh-CN"/>
              </w:rPr>
              <w:t>ervice</w:t>
            </w:r>
            <w:r>
              <w:rPr>
                <w:noProof/>
                <w:lang w:eastAsia="zh-CN"/>
              </w:rPr>
              <w:t xml:space="preserve"> message</w:t>
            </w:r>
            <w:r>
              <w:rPr>
                <w:lang w:eastAsia="zh-CN"/>
              </w:rPr>
              <w:t>;</w:t>
            </w:r>
          </w:p>
          <w:p w14:paraId="5A71FDC7" w14:textId="2206BB3C" w:rsidR="00B255B5" w:rsidRDefault="00B255B5" w:rsidP="00B255B5">
            <w:pPr>
              <w:pStyle w:val="CRCoverPage"/>
              <w:numPr>
                <w:ilvl w:val="0"/>
                <w:numId w:val="41"/>
              </w:numPr>
              <w:spacing w:after="0"/>
              <w:rPr>
                <w:noProof/>
                <w:lang w:eastAsia="zh-CN"/>
              </w:rPr>
            </w:pPr>
            <w:r>
              <w:rPr>
                <w:lang w:eastAsia="zh-CN"/>
              </w:rPr>
              <w:t xml:space="preserve">the SLPP message is one type payload container carried within </w:t>
            </w:r>
            <w:r w:rsidRPr="00B255B5">
              <w:rPr>
                <w:lang w:eastAsia="zh-CN"/>
              </w:rPr>
              <w:t>NAS transport procedure(s)</w:t>
            </w:r>
            <w:r>
              <w:rPr>
                <w:lang w:eastAsia="zh-CN"/>
              </w:rPr>
              <w:t>.</w:t>
            </w:r>
          </w:p>
          <w:p w14:paraId="2CC3FA63" w14:textId="2EBA749F" w:rsidR="00B255B5" w:rsidRDefault="00B255B5" w:rsidP="00B255B5">
            <w:pPr>
              <w:pStyle w:val="CRCoverPage"/>
              <w:spacing w:after="0"/>
              <w:ind w:left="100"/>
              <w:rPr>
                <w:noProof/>
                <w:lang w:eastAsia="zh-CN"/>
              </w:rPr>
            </w:pPr>
          </w:p>
          <w:p w14:paraId="708AA7DE" w14:textId="39206B35" w:rsidR="0023391F" w:rsidRDefault="00A90677" w:rsidP="00A90677">
            <w:pPr>
              <w:pStyle w:val="CRCoverPage"/>
              <w:spacing w:after="0"/>
              <w:ind w:left="100"/>
              <w:rPr>
                <w:noProof/>
                <w:lang w:eastAsia="zh-CN"/>
              </w:rPr>
            </w:pPr>
            <w:r>
              <w:rPr>
                <w:rFonts w:hint="eastAsia"/>
                <w:noProof/>
                <w:lang w:eastAsia="zh-CN"/>
              </w:rPr>
              <w:t>T</w:t>
            </w:r>
            <w:r>
              <w:rPr>
                <w:noProof/>
                <w:lang w:eastAsia="zh-CN"/>
              </w:rPr>
              <w:t xml:space="preserve">o support to </w:t>
            </w:r>
            <w:r>
              <w:rPr>
                <w:lang w:eastAsia="zh-CN"/>
              </w:rPr>
              <w:t>deliver SLPP message</w:t>
            </w:r>
            <w:r w:rsidRPr="00E71D30">
              <w:t xml:space="preserve"> for other UEs</w:t>
            </w:r>
            <w:r>
              <w:rPr>
                <w:lang w:eastAsia="zh-CN"/>
              </w:rPr>
              <w:t xml:space="preserve">, the </w:t>
            </w:r>
            <w:r w:rsidR="00FD00BC">
              <w:rPr>
                <w:lang w:eastAsia="zh-CN"/>
              </w:rPr>
              <w:t>related</w:t>
            </w:r>
            <w:r>
              <w:rPr>
                <w:lang w:eastAsia="zh-CN"/>
              </w:rPr>
              <w:t xml:space="preserve"> application layer ID should be added.</w:t>
            </w:r>
            <w:r w:rsidR="00DA3001">
              <w:rPr>
                <w:lang w:eastAsia="zh-CN"/>
              </w:rPr>
              <w:t xml:space="preserve"> The related application layer ID can be implemented in stage 3 </w:t>
            </w:r>
            <w:r w:rsidR="00591BE9">
              <w:rPr>
                <w:lang w:eastAsia="zh-CN"/>
              </w:rPr>
              <w:t>inside</w:t>
            </w:r>
            <w:r w:rsidR="00DA3001">
              <w:rPr>
                <w:lang w:eastAsia="zh-CN"/>
              </w:rPr>
              <w:t xml:space="preserve"> the </w:t>
            </w:r>
            <w:r w:rsidR="00DA3001" w:rsidRPr="007F2770">
              <w:t>Payload container IE</w:t>
            </w:r>
            <w:r w:rsidR="00DA3001">
              <w:t xml:space="preserve"> or outside of </w:t>
            </w:r>
            <w:r w:rsidR="00DA3001">
              <w:rPr>
                <w:lang w:eastAsia="zh-CN"/>
              </w:rPr>
              <w:t xml:space="preserve">the </w:t>
            </w:r>
            <w:r w:rsidR="00DA3001" w:rsidRPr="007F2770">
              <w:t>Payload container IE</w:t>
            </w:r>
            <w:r w:rsidR="00DA3001">
              <w:t xml:space="preserve"> like additional information, this paper address</w:t>
            </w:r>
            <w:r w:rsidR="00B976C7">
              <w:t>es</w:t>
            </w:r>
            <w:r w:rsidR="00DA3001">
              <w:t xml:space="preserve"> </w:t>
            </w:r>
            <w:r w:rsidR="00DA3001">
              <w:rPr>
                <w:lang w:eastAsia="zh-CN"/>
              </w:rPr>
              <w:t xml:space="preserve">the related application layer ID </w:t>
            </w:r>
            <w:r w:rsidR="00DA3001">
              <w:t xml:space="preserve">outside of </w:t>
            </w:r>
            <w:r w:rsidR="00DA3001">
              <w:rPr>
                <w:lang w:eastAsia="zh-CN"/>
              </w:rPr>
              <w:t xml:space="preserve">the </w:t>
            </w:r>
            <w:r w:rsidR="00DA3001" w:rsidRPr="007F2770">
              <w:t>Payload container IE</w:t>
            </w:r>
            <w:r w:rsidR="00DA3001">
              <w:rPr>
                <w:lang w:eastAsia="zh-CN"/>
              </w:rPr>
              <w:t>.</w:t>
            </w:r>
          </w:p>
        </w:tc>
      </w:tr>
      <w:tr w:rsidR="0023391F" w14:paraId="4CA74D09" w14:textId="77777777" w:rsidTr="00547111">
        <w:tc>
          <w:tcPr>
            <w:tcW w:w="2694" w:type="dxa"/>
            <w:gridSpan w:val="2"/>
            <w:tcBorders>
              <w:left w:val="single" w:sz="4" w:space="0" w:color="auto"/>
            </w:tcBorders>
          </w:tcPr>
          <w:p w14:paraId="2D0866D6" w14:textId="77777777" w:rsidR="0023391F" w:rsidRDefault="0023391F" w:rsidP="0023391F">
            <w:pPr>
              <w:pStyle w:val="CRCoverPage"/>
              <w:spacing w:after="0"/>
              <w:rPr>
                <w:b/>
                <w:i/>
                <w:noProof/>
                <w:sz w:val="8"/>
                <w:szCs w:val="8"/>
              </w:rPr>
            </w:pPr>
          </w:p>
        </w:tc>
        <w:tc>
          <w:tcPr>
            <w:tcW w:w="6946" w:type="dxa"/>
            <w:gridSpan w:val="9"/>
            <w:tcBorders>
              <w:right w:val="single" w:sz="4" w:space="0" w:color="auto"/>
            </w:tcBorders>
          </w:tcPr>
          <w:p w14:paraId="365DEF04" w14:textId="77777777" w:rsidR="0023391F" w:rsidRDefault="0023391F" w:rsidP="0023391F">
            <w:pPr>
              <w:pStyle w:val="CRCoverPage"/>
              <w:spacing w:after="0"/>
              <w:rPr>
                <w:noProof/>
                <w:sz w:val="8"/>
                <w:szCs w:val="8"/>
              </w:rPr>
            </w:pPr>
          </w:p>
        </w:tc>
      </w:tr>
      <w:tr w:rsidR="0023391F" w14:paraId="21016551" w14:textId="77777777" w:rsidTr="00547111">
        <w:tc>
          <w:tcPr>
            <w:tcW w:w="2694" w:type="dxa"/>
            <w:gridSpan w:val="2"/>
            <w:tcBorders>
              <w:left w:val="single" w:sz="4" w:space="0" w:color="auto"/>
            </w:tcBorders>
          </w:tcPr>
          <w:p w14:paraId="49433147" w14:textId="77777777" w:rsidR="0023391F" w:rsidRDefault="0023391F" w:rsidP="0023391F">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1C656EC" w14:textId="3A7D4CB6" w:rsidR="0023391F" w:rsidRDefault="00B0613E" w:rsidP="0023391F">
            <w:pPr>
              <w:pStyle w:val="CRCoverPage"/>
              <w:spacing w:after="0"/>
              <w:rPr>
                <w:noProof/>
                <w:lang w:eastAsia="zh-CN"/>
              </w:rPr>
            </w:pPr>
            <w:r>
              <w:t>Add</w:t>
            </w:r>
            <w:r w:rsidR="0023391F">
              <w:t xml:space="preserve"> the </w:t>
            </w:r>
            <w:r w:rsidR="00007B4F">
              <w:rPr>
                <w:lang w:eastAsia="zh-CN"/>
              </w:rPr>
              <w:t>correlated application layer ID</w:t>
            </w:r>
            <w:r w:rsidR="00007B4F" w:rsidRPr="000E16D0">
              <w:rPr>
                <w:rFonts w:hint="eastAsia"/>
              </w:rPr>
              <w:t xml:space="preserve"> </w:t>
            </w:r>
            <w:r w:rsidR="00007B4F">
              <w:t>in the SLPP delivery procedures</w:t>
            </w:r>
            <w:r w:rsidR="00007B4F">
              <w:rPr>
                <w:rFonts w:hint="eastAsia"/>
                <w:noProof/>
                <w:lang w:eastAsia="zh-CN"/>
              </w:rPr>
              <w:t xml:space="preserve"> </w:t>
            </w:r>
            <w:r w:rsidR="00007B4F">
              <w:rPr>
                <w:noProof/>
                <w:lang w:eastAsia="zh-CN"/>
              </w:rPr>
              <w:t xml:space="preserve">to support to </w:t>
            </w:r>
            <w:r w:rsidR="00007B4F">
              <w:rPr>
                <w:lang w:eastAsia="zh-CN"/>
              </w:rPr>
              <w:t>deliver SLPP message</w:t>
            </w:r>
            <w:r w:rsidR="00007B4F" w:rsidRPr="00E71D30">
              <w:t xml:space="preserve"> for other UEs</w:t>
            </w:r>
            <w:r w:rsidR="0023391F">
              <w:t>.</w:t>
            </w:r>
          </w:p>
        </w:tc>
      </w:tr>
      <w:tr w:rsidR="0023391F" w14:paraId="1F886379" w14:textId="77777777" w:rsidTr="00547111">
        <w:tc>
          <w:tcPr>
            <w:tcW w:w="2694" w:type="dxa"/>
            <w:gridSpan w:val="2"/>
            <w:tcBorders>
              <w:left w:val="single" w:sz="4" w:space="0" w:color="auto"/>
            </w:tcBorders>
          </w:tcPr>
          <w:p w14:paraId="4D989623" w14:textId="77777777" w:rsidR="0023391F" w:rsidRDefault="0023391F" w:rsidP="0023391F">
            <w:pPr>
              <w:pStyle w:val="CRCoverPage"/>
              <w:spacing w:after="0"/>
              <w:rPr>
                <w:b/>
                <w:i/>
                <w:noProof/>
                <w:sz w:val="8"/>
                <w:szCs w:val="8"/>
              </w:rPr>
            </w:pPr>
          </w:p>
        </w:tc>
        <w:tc>
          <w:tcPr>
            <w:tcW w:w="6946" w:type="dxa"/>
            <w:gridSpan w:val="9"/>
            <w:tcBorders>
              <w:right w:val="single" w:sz="4" w:space="0" w:color="auto"/>
            </w:tcBorders>
          </w:tcPr>
          <w:p w14:paraId="71C4A204" w14:textId="77777777" w:rsidR="0023391F" w:rsidRDefault="0023391F" w:rsidP="0023391F">
            <w:pPr>
              <w:pStyle w:val="CRCoverPage"/>
              <w:spacing w:after="0"/>
              <w:rPr>
                <w:noProof/>
                <w:sz w:val="8"/>
                <w:szCs w:val="8"/>
              </w:rPr>
            </w:pPr>
          </w:p>
        </w:tc>
      </w:tr>
      <w:tr w:rsidR="0023391F" w14:paraId="678D7BF9" w14:textId="77777777" w:rsidTr="00547111">
        <w:tc>
          <w:tcPr>
            <w:tcW w:w="2694" w:type="dxa"/>
            <w:gridSpan w:val="2"/>
            <w:tcBorders>
              <w:left w:val="single" w:sz="4" w:space="0" w:color="auto"/>
              <w:bottom w:val="single" w:sz="4" w:space="0" w:color="auto"/>
            </w:tcBorders>
          </w:tcPr>
          <w:p w14:paraId="4E5CE1B6" w14:textId="77777777" w:rsidR="0023391F" w:rsidRDefault="0023391F" w:rsidP="002339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27ADB3" w:rsidR="0023391F" w:rsidRDefault="0023391F" w:rsidP="0023391F">
            <w:pPr>
              <w:pStyle w:val="CRCoverPage"/>
              <w:spacing w:after="0"/>
              <w:rPr>
                <w:noProof/>
                <w:lang w:eastAsia="zh-CN"/>
              </w:rPr>
            </w:pPr>
            <w:r>
              <w:rPr>
                <w:noProof/>
                <w:lang w:eastAsia="zh-CN"/>
              </w:rPr>
              <w:t>Misalignment with stage2</w:t>
            </w:r>
            <w:r w:rsidR="008B0138">
              <w:rPr>
                <w:noProof/>
                <w:lang w:eastAsia="zh-CN"/>
              </w:rPr>
              <w:t xml:space="preserve"> and transportation of SLPP message(s) for UE 2 to 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145D54" w:rsidR="001E41F3" w:rsidRDefault="00FB2871">
            <w:pPr>
              <w:pStyle w:val="CRCoverPage"/>
              <w:spacing w:after="0"/>
              <w:ind w:left="100"/>
              <w:rPr>
                <w:noProof/>
                <w:lang w:eastAsia="zh-CN"/>
              </w:rPr>
            </w:pPr>
            <w:r w:rsidRPr="00FB2871">
              <w:t>5.3.3.1, 5.3.3.2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BE7F404" w:rsidR="001E41F3" w:rsidRDefault="00B9717E">
            <w:pPr>
              <w:pStyle w:val="CRCoverPage"/>
              <w:spacing w:after="0"/>
              <w:jc w:val="center"/>
              <w:rPr>
                <w:b/>
                <w:caps/>
                <w:noProof/>
              </w:rPr>
            </w:pPr>
            <w:r w:rsidRPr="001E23FE">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E1077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76574EF" w:rsidR="001E41F3" w:rsidRDefault="00145D43">
            <w:pPr>
              <w:pStyle w:val="CRCoverPage"/>
              <w:spacing w:after="0"/>
              <w:ind w:left="99"/>
              <w:rPr>
                <w:noProof/>
              </w:rPr>
            </w:pPr>
            <w:r>
              <w:rPr>
                <w:noProof/>
              </w:rPr>
              <w:t>TS</w:t>
            </w:r>
            <w:r w:rsidR="00B9717E">
              <w:rPr>
                <w:noProof/>
              </w:rPr>
              <w:t>24.501</w:t>
            </w:r>
            <w:r>
              <w:rPr>
                <w:noProof/>
              </w:rPr>
              <w:t xml:space="preserve"> CR</w:t>
            </w:r>
            <w:r w:rsidR="00E373AD">
              <w:rPr>
                <w:noProof/>
              </w:rPr>
              <w:t>#</w:t>
            </w:r>
            <w:r w:rsidR="00DE0879">
              <w:rPr>
                <w:noProof/>
              </w:rPr>
              <w:t>5970</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89FF8" w:rsidR="001E41F3" w:rsidRDefault="000B0FB5">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D7ABE" w:rsidR="001E41F3" w:rsidRDefault="000B0FB5">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FB60BE" w14:textId="77777777" w:rsidR="002F1523" w:rsidRPr="006B5418" w:rsidRDefault="002F1523" w:rsidP="002F15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FE19C67" w14:textId="77777777" w:rsidR="00233299" w:rsidRDefault="00233299" w:rsidP="00233299">
      <w:pPr>
        <w:pStyle w:val="30"/>
        <w:rPr>
          <w:lang w:eastAsia="zh-CN"/>
        </w:rPr>
      </w:pPr>
      <w:bookmarkStart w:id="1" w:name="_Toc155373657"/>
      <w:bookmarkStart w:id="2" w:name="_Hlk135040752"/>
      <w:r>
        <w:t>5.3.3</w:t>
      </w:r>
      <w:r>
        <w:tab/>
        <w:t xml:space="preserve">Messages for </w:t>
      </w:r>
      <w:proofErr w:type="spellStart"/>
      <w:r>
        <w:rPr>
          <w:lang w:eastAsia="zh-CN"/>
        </w:rPr>
        <w:t>SideLink</w:t>
      </w:r>
      <w:proofErr w:type="spellEnd"/>
      <w:r>
        <w:rPr>
          <w:lang w:eastAsia="zh-CN"/>
        </w:rPr>
        <w:t xml:space="preserve"> </w:t>
      </w:r>
      <w:r>
        <w:rPr>
          <w:rFonts w:hint="eastAsia"/>
          <w:lang w:eastAsia="zh-CN"/>
        </w:rPr>
        <w:t>Positioning Protocol (</w:t>
      </w:r>
      <w:r>
        <w:rPr>
          <w:lang w:eastAsia="zh-CN"/>
        </w:rPr>
        <w:t>S</w:t>
      </w:r>
      <w:r>
        <w:rPr>
          <w:rFonts w:hint="eastAsia"/>
          <w:lang w:eastAsia="zh-CN"/>
        </w:rPr>
        <w:t>LPP)</w:t>
      </w:r>
      <w:bookmarkEnd w:id="1"/>
    </w:p>
    <w:p w14:paraId="1D39EFCA" w14:textId="77777777" w:rsidR="00233299" w:rsidRPr="006916F6" w:rsidRDefault="00233299" w:rsidP="00233299">
      <w:pPr>
        <w:pStyle w:val="40"/>
      </w:pPr>
      <w:bookmarkStart w:id="3" w:name="_Toc155373658"/>
      <w:r>
        <w:t>5.3.3.1</w:t>
      </w:r>
      <w:r w:rsidRPr="006916F6">
        <w:tab/>
        <w:t xml:space="preserve">Downlink Positioning Information Transport using </w:t>
      </w:r>
      <w:r>
        <w:rPr>
          <w:lang w:eastAsia="zh-CN"/>
        </w:rPr>
        <w:t>S</w:t>
      </w:r>
      <w:r>
        <w:rPr>
          <w:rFonts w:hint="eastAsia"/>
          <w:lang w:eastAsia="zh-CN"/>
        </w:rPr>
        <w:t>LPP</w:t>
      </w:r>
      <w:r w:rsidRPr="006916F6">
        <w:t xml:space="preserve"> messages</w:t>
      </w:r>
      <w:bookmarkEnd w:id="3"/>
    </w:p>
    <w:p w14:paraId="52B0E017" w14:textId="77777777" w:rsidR="00233299" w:rsidRPr="00EB4E5F" w:rsidRDefault="00233299" w:rsidP="00233299">
      <w:r w:rsidRPr="00EB4E5F">
        <w:t xml:space="preserve">The </w:t>
      </w:r>
      <w:r>
        <w:rPr>
          <w:rFonts w:hint="eastAsia"/>
          <w:lang w:eastAsia="zh-CN"/>
        </w:rPr>
        <w:t>AMF</w:t>
      </w:r>
      <w:r w:rsidRPr="00EB4E5F">
        <w:t xml:space="preserve"> shall</w:t>
      </w:r>
      <w:r>
        <w:t xml:space="preserve"> set the </w:t>
      </w:r>
      <w:r>
        <w:rPr>
          <w:rFonts w:hint="eastAsia"/>
          <w:lang w:eastAsia="zh-CN"/>
        </w:rPr>
        <w:t>Payload</w:t>
      </w:r>
      <w:r w:rsidRPr="00EB4E5F">
        <w:t xml:space="preserve"> </w:t>
      </w:r>
      <w:r>
        <w:rPr>
          <w:rFonts w:hint="eastAsia"/>
          <w:lang w:eastAsia="zh-CN"/>
        </w:rPr>
        <w:t>c</w:t>
      </w:r>
      <w:r w:rsidRPr="00EB4E5F">
        <w:t xml:space="preserve">ontainer </w:t>
      </w:r>
      <w:r>
        <w:rPr>
          <w:rFonts w:hint="eastAsia"/>
          <w:lang w:eastAsia="zh-CN"/>
        </w:rPr>
        <w:t>t</w:t>
      </w:r>
      <w:r w:rsidRPr="00EB4E5F">
        <w:t xml:space="preserve">ype to </w:t>
      </w:r>
      <w:r>
        <w:t>"</w:t>
      </w:r>
      <w:r>
        <w:rPr>
          <w:lang w:eastAsia="zh-CN"/>
        </w:rPr>
        <w:t>S</w:t>
      </w:r>
      <w:r>
        <w:rPr>
          <w:rFonts w:hint="eastAsia"/>
          <w:lang w:eastAsia="zh-CN"/>
        </w:rPr>
        <w:t>LPP</w:t>
      </w:r>
      <w:r w:rsidRPr="00EB4E5F">
        <w:t xml:space="preserve"> message container</w:t>
      </w:r>
      <w:r>
        <w:t>"</w:t>
      </w:r>
      <w:r w:rsidRPr="00EB4E5F">
        <w:t xml:space="preserve"> in the </w:t>
      </w:r>
      <w:r>
        <w:rPr>
          <w:rFonts w:hint="eastAsia"/>
          <w:lang w:eastAsia="zh-CN"/>
        </w:rPr>
        <w:t>DL</w:t>
      </w:r>
      <w:r w:rsidRPr="00EB4E5F">
        <w:t xml:space="preserve"> NAS T</w:t>
      </w:r>
      <w:r>
        <w:rPr>
          <w:rFonts w:hint="eastAsia"/>
          <w:lang w:eastAsia="zh-CN"/>
        </w:rPr>
        <w:t>RANSPORT</w:t>
      </w:r>
      <w:r w:rsidRPr="00EB4E5F">
        <w:t xml:space="preserve"> message.</w:t>
      </w:r>
    </w:p>
    <w:p w14:paraId="6691A5AC" w14:textId="77777777" w:rsidR="00233299" w:rsidRDefault="00233299" w:rsidP="00233299">
      <w:r>
        <w:t>The AMF includes a routing identifier in the Additional information IE of the DL NAS TRANSPORT message which identifies the LMF and the positioning session between the AMF and LMF when a positioning session is being used.</w:t>
      </w:r>
    </w:p>
    <w:p w14:paraId="2C01FF16" w14:textId="77777777" w:rsidR="004E45DA" w:rsidRPr="00EB4E5F" w:rsidRDefault="00233299" w:rsidP="004E45DA">
      <w:pPr>
        <w:rPr>
          <w:ins w:id="4" w:author="Xiaomi" w:date="2024-01-15T09:53:00Z"/>
        </w:rPr>
      </w:pPr>
      <w:r w:rsidRPr="00311589">
        <w:t xml:space="preserve">The </w:t>
      </w:r>
      <w:r>
        <w:t>r</w:t>
      </w:r>
      <w:r w:rsidRPr="00311589">
        <w:t xml:space="preserve">outing identifier is the </w:t>
      </w:r>
      <w:r>
        <w:t>c</w:t>
      </w:r>
      <w:r w:rsidRPr="00311589">
        <w:t>orrelation ID, which is defined in 3GPP TS </w:t>
      </w:r>
      <w:r w:rsidRPr="00311589">
        <w:rPr>
          <w:rFonts w:hint="eastAsia"/>
        </w:rPr>
        <w:t>29</w:t>
      </w:r>
      <w:r w:rsidRPr="00311589">
        <w:t>.</w:t>
      </w:r>
      <w:r w:rsidRPr="00311589">
        <w:rPr>
          <w:rFonts w:hint="eastAsia"/>
        </w:rPr>
        <w:t>572</w:t>
      </w:r>
      <w:r w:rsidRPr="00311589">
        <w:t> [</w:t>
      </w:r>
      <w:r w:rsidRPr="00311589">
        <w:rPr>
          <w:rFonts w:hint="eastAsia"/>
        </w:rPr>
        <w:t>6</w:t>
      </w:r>
      <w:r w:rsidRPr="00311589">
        <w:t xml:space="preserve">], so that the </w:t>
      </w:r>
      <w:r w:rsidRPr="00311589">
        <w:rPr>
          <w:rFonts w:hint="eastAsia"/>
        </w:rPr>
        <w:t>AMF</w:t>
      </w:r>
      <w:r w:rsidRPr="00311589">
        <w:t xml:space="preserve"> can map the </w:t>
      </w:r>
      <w:r>
        <w:t>r</w:t>
      </w:r>
      <w:r w:rsidRPr="00311589">
        <w:t xml:space="preserve">outing identifier to the LMF and </w:t>
      </w:r>
      <w:r w:rsidRPr="00311589">
        <w:rPr>
          <w:rFonts w:hint="eastAsia"/>
        </w:rPr>
        <w:t xml:space="preserve">the </w:t>
      </w:r>
      <w:r>
        <w:t>c</w:t>
      </w:r>
      <w:r w:rsidRPr="00311589">
        <w:t xml:space="preserve">orrelation identifier when the </w:t>
      </w:r>
      <w:r w:rsidRPr="00311589">
        <w:rPr>
          <w:rFonts w:hint="eastAsia"/>
        </w:rPr>
        <w:t>AMF</w:t>
      </w:r>
      <w:r w:rsidRPr="00311589">
        <w:t xml:space="preserve"> receives a </w:t>
      </w:r>
      <w:r w:rsidRPr="00311589">
        <w:rPr>
          <w:rFonts w:hint="eastAsia"/>
        </w:rPr>
        <w:t>UL NAS TRANSPORT m</w:t>
      </w:r>
      <w:r w:rsidRPr="00311589">
        <w:t>essage</w:t>
      </w:r>
      <w:r w:rsidRPr="00311589">
        <w:rPr>
          <w:rFonts w:hint="eastAsia"/>
        </w:rPr>
        <w:t xml:space="preserve"> including the responding </w:t>
      </w:r>
      <w:r>
        <w:rPr>
          <w:lang w:eastAsia="zh-CN"/>
        </w:rPr>
        <w:t>S</w:t>
      </w:r>
      <w:r>
        <w:rPr>
          <w:rFonts w:hint="eastAsia"/>
          <w:lang w:eastAsia="zh-CN"/>
        </w:rPr>
        <w:t>LPP</w:t>
      </w:r>
      <w:r w:rsidRPr="00311589">
        <w:rPr>
          <w:rFonts w:hint="eastAsia"/>
        </w:rPr>
        <w:t xml:space="preserve"> message.</w:t>
      </w:r>
    </w:p>
    <w:p w14:paraId="63A3B127" w14:textId="7B4D790A" w:rsidR="004E45DA" w:rsidRDefault="004E45DA" w:rsidP="004E45DA">
      <w:pPr>
        <w:rPr>
          <w:ins w:id="5" w:author="Xiaomi" w:date="2024-01-15T09:53:00Z"/>
        </w:rPr>
      </w:pPr>
      <w:ins w:id="6" w:author="Xiaomi" w:date="2024-01-15T09:53:00Z">
        <w:r>
          <w:t>The AMF includes a</w:t>
        </w:r>
      </w:ins>
      <w:ins w:id="7" w:author="Xiaomi" w:date="2024-01-15T18:42:00Z">
        <w:r w:rsidR="009752FF">
          <w:t>n</w:t>
        </w:r>
      </w:ins>
      <w:ins w:id="8" w:author="Xiaomi" w:date="2024-01-15T09:53:00Z">
        <w:r>
          <w:t xml:space="preserve"> application layer ID </w:t>
        </w:r>
      </w:ins>
      <w:ins w:id="9" w:author="Xiaomi" w:date="2024-01-15T09:54:00Z">
        <w:r>
          <w:t>of the UE</w:t>
        </w:r>
        <w:r w:rsidRPr="004E45DA">
          <w:t xml:space="preserve"> </w:t>
        </w:r>
        <w:r>
          <w:t xml:space="preserve">corresponding to </w:t>
        </w:r>
      </w:ins>
      <w:ins w:id="10" w:author="Xiaomi" w:date="2024-01-15T18:43:00Z">
        <w:r w:rsidR="00CB2FF9">
          <w:t>each</w:t>
        </w:r>
      </w:ins>
      <w:ins w:id="11" w:author="Xiaomi" w:date="2024-01-15T09:54:00Z">
        <w:r>
          <w:t xml:space="preserve"> SLPP message if the </w:t>
        </w:r>
      </w:ins>
      <w:ins w:id="12" w:author="Xiaomi" w:date="2024-01-15T09:55:00Z">
        <w:r>
          <w:t>SLPP message is for UE other than the UE connecting with the network</w:t>
        </w:r>
      </w:ins>
      <w:ins w:id="13" w:author="Xiaomi" w:date="2024-01-15T09:56:00Z">
        <w:r w:rsidR="00825C18">
          <w:t xml:space="preserve">, and the AMF receive the </w:t>
        </w:r>
      </w:ins>
      <w:ins w:id="14" w:author="Xiaomi" w:date="2024-01-15T09:57:00Z">
        <w:r w:rsidR="00280D3A">
          <w:t>application layer ID of the UE</w:t>
        </w:r>
        <w:r w:rsidR="00280D3A" w:rsidRPr="004E45DA">
          <w:t xml:space="preserve"> </w:t>
        </w:r>
        <w:r w:rsidR="00280D3A">
          <w:t xml:space="preserve">corresponding to </w:t>
        </w:r>
      </w:ins>
      <w:ins w:id="15" w:author="Xiaomi" w:date="2024-01-15T18:43:00Z">
        <w:r w:rsidR="00CB2FF9">
          <w:t>each</w:t>
        </w:r>
      </w:ins>
      <w:ins w:id="16" w:author="Xiaomi" w:date="2024-01-15T09:57:00Z">
        <w:r w:rsidR="00280D3A">
          <w:t xml:space="preserve"> SLPP message from LMF</w:t>
        </w:r>
      </w:ins>
      <w:ins w:id="17" w:author="Xiaomi" w:date="2024-01-15T09:58:00Z">
        <w:r w:rsidR="0038768D" w:rsidRPr="0038768D">
          <w:rPr>
            <w:color w:val="000000"/>
            <w:lang w:val="en-US" w:eastAsia="fr-FR"/>
          </w:rPr>
          <w:t xml:space="preserve"> </w:t>
        </w:r>
        <w:r w:rsidR="0038768D">
          <w:rPr>
            <w:color w:val="000000"/>
            <w:lang w:val="en-US" w:eastAsia="fr-FR"/>
          </w:rPr>
          <w:t>within Namf_Communication_N1N2MessageTransfer service.</w:t>
        </w:r>
      </w:ins>
    </w:p>
    <w:p w14:paraId="7C8DB715" w14:textId="19D00DEC" w:rsidR="00233299" w:rsidRPr="004E45DA" w:rsidRDefault="00233299" w:rsidP="00233299"/>
    <w:p w14:paraId="63B5ADA4" w14:textId="77777777" w:rsidR="00233299" w:rsidRPr="00EB4E5F" w:rsidRDefault="00233299" w:rsidP="00233299">
      <w:pPr>
        <w:pStyle w:val="40"/>
      </w:pPr>
      <w:bookmarkStart w:id="18" w:name="_Toc155373659"/>
      <w:r w:rsidRPr="003521E6">
        <w:t>5.3.</w:t>
      </w:r>
      <w:r>
        <w:t>3</w:t>
      </w:r>
      <w:r w:rsidRPr="003521E6">
        <w:t>.2</w:t>
      </w:r>
      <w:r w:rsidRPr="003521E6">
        <w:tab/>
      </w:r>
      <w:r w:rsidRPr="00EB4E5F">
        <w:t xml:space="preserve">Uplink </w:t>
      </w:r>
      <w:r>
        <w:t>Positioning Information Transport</w:t>
      </w:r>
      <w:r w:rsidRPr="00EB4E5F">
        <w:t xml:space="preserve"> using </w:t>
      </w:r>
      <w:r>
        <w:t>S</w:t>
      </w:r>
      <w:r w:rsidRPr="00EB4E5F">
        <w:t>LPP messages</w:t>
      </w:r>
      <w:bookmarkEnd w:id="18"/>
    </w:p>
    <w:p w14:paraId="4BD36716" w14:textId="77777777" w:rsidR="00233299" w:rsidRPr="00EB4E5F" w:rsidRDefault="00233299" w:rsidP="00233299">
      <w:r>
        <w:t xml:space="preserve">The UE shall set the </w:t>
      </w:r>
      <w:r>
        <w:rPr>
          <w:rFonts w:hint="eastAsia"/>
          <w:lang w:eastAsia="zh-CN"/>
        </w:rPr>
        <w:t>Payload</w:t>
      </w:r>
      <w:r>
        <w:t xml:space="preserve"> </w:t>
      </w:r>
      <w:r>
        <w:rPr>
          <w:rFonts w:hint="eastAsia"/>
          <w:lang w:eastAsia="zh-CN"/>
        </w:rPr>
        <w:t>c</w:t>
      </w:r>
      <w:r>
        <w:t xml:space="preserve">ontainer </w:t>
      </w:r>
      <w:r>
        <w:rPr>
          <w:rFonts w:hint="eastAsia"/>
          <w:lang w:eastAsia="zh-CN"/>
        </w:rPr>
        <w:t>t</w:t>
      </w:r>
      <w:r w:rsidRPr="00EB4E5F">
        <w:t xml:space="preserve">ype to </w:t>
      </w:r>
      <w:r>
        <w:t>"S</w:t>
      </w:r>
      <w:r w:rsidRPr="00EB4E5F">
        <w:t>LPP message container</w:t>
      </w:r>
      <w:r>
        <w:t>"</w:t>
      </w:r>
      <w:r w:rsidRPr="00EB4E5F">
        <w:t xml:space="preserve"> in the U</w:t>
      </w:r>
      <w:r>
        <w:rPr>
          <w:rFonts w:hint="eastAsia"/>
          <w:lang w:eastAsia="zh-CN"/>
        </w:rPr>
        <w:t>L</w:t>
      </w:r>
      <w:r w:rsidRPr="00EB4E5F">
        <w:t xml:space="preserve"> NAS T</w:t>
      </w:r>
      <w:r>
        <w:rPr>
          <w:rFonts w:hint="eastAsia"/>
          <w:lang w:eastAsia="zh-CN"/>
        </w:rPr>
        <w:t>RANSPORT</w:t>
      </w:r>
      <w:r w:rsidRPr="00EB4E5F">
        <w:t xml:space="preserve"> message.</w:t>
      </w:r>
    </w:p>
    <w:p w14:paraId="6867F7CF" w14:textId="01CF1AE7" w:rsidR="00492C38" w:rsidRPr="00EB4E5F" w:rsidRDefault="00233299" w:rsidP="00492C38">
      <w:pPr>
        <w:snapToGrid w:val="0"/>
        <w:rPr>
          <w:ins w:id="19" w:author="Xiaomi" w:date="2024-01-15T09:59:00Z"/>
        </w:rPr>
      </w:pPr>
      <w:r>
        <w:t>The UE includes a routing identifier received in the Additional Information IE of the D</w:t>
      </w:r>
      <w:r>
        <w:rPr>
          <w:lang w:eastAsia="zh-CN"/>
        </w:rPr>
        <w:t>L</w:t>
      </w:r>
      <w:r>
        <w:t xml:space="preserve"> NAS T</w:t>
      </w:r>
      <w:r>
        <w:rPr>
          <w:lang w:eastAsia="zh-CN"/>
        </w:rPr>
        <w:t>RANSPORT</w:t>
      </w:r>
      <w:r>
        <w:t xml:space="preserve"> message in the Additional Information IE of the U</w:t>
      </w:r>
      <w:r>
        <w:rPr>
          <w:lang w:eastAsia="zh-CN"/>
        </w:rPr>
        <w:t>L</w:t>
      </w:r>
      <w:r>
        <w:t xml:space="preserve"> NAS T</w:t>
      </w:r>
      <w:r>
        <w:rPr>
          <w:lang w:eastAsia="zh-CN"/>
        </w:rPr>
        <w:t>RANSPORT</w:t>
      </w:r>
      <w:r>
        <w:t xml:space="preserve"> message. This association of the routing identifier is provided at the SLPP level: the U</w:t>
      </w:r>
      <w:r>
        <w:rPr>
          <w:lang w:eastAsia="zh-CN"/>
        </w:rPr>
        <w:t>L</w:t>
      </w:r>
      <w:r>
        <w:t xml:space="preserve"> NAS T</w:t>
      </w:r>
      <w:r>
        <w:rPr>
          <w:lang w:eastAsia="zh-CN"/>
        </w:rPr>
        <w:t>RANSPORT</w:t>
      </w:r>
      <w:r>
        <w:t xml:space="preserve"> message carries an SLPP message that is a response to or instigated by the SLPP message in the D</w:t>
      </w:r>
      <w:r>
        <w:rPr>
          <w:lang w:eastAsia="zh-CN"/>
        </w:rPr>
        <w:t>L</w:t>
      </w:r>
      <w:r>
        <w:t xml:space="preserve"> NAS T</w:t>
      </w:r>
      <w:r>
        <w:rPr>
          <w:lang w:eastAsia="zh-CN"/>
        </w:rPr>
        <w:t>RANSPORT</w:t>
      </w:r>
      <w:r>
        <w:t xml:space="preserve"> message.</w:t>
      </w:r>
      <w:r>
        <w:rPr>
          <w:lang w:eastAsia="zh-CN"/>
        </w:rPr>
        <w:t xml:space="preserve"> </w:t>
      </w:r>
      <w:r>
        <w:t>The routing identifier is the correlation ID, which is defined in 3GPP TS </w:t>
      </w:r>
      <w:r>
        <w:rPr>
          <w:lang w:eastAsia="zh-CN"/>
        </w:rPr>
        <w:t>29</w:t>
      </w:r>
      <w:r>
        <w:t>.</w:t>
      </w:r>
      <w:r>
        <w:rPr>
          <w:lang w:eastAsia="zh-CN"/>
        </w:rPr>
        <w:t>572</w:t>
      </w:r>
      <w:r>
        <w:t> [</w:t>
      </w:r>
      <w:r>
        <w:rPr>
          <w:lang w:eastAsia="zh-CN"/>
        </w:rPr>
        <w:t>6</w:t>
      </w:r>
      <w:r>
        <w:t xml:space="preserve">], so that the </w:t>
      </w:r>
      <w:r>
        <w:rPr>
          <w:lang w:eastAsia="zh-CN"/>
        </w:rPr>
        <w:t>AMF</w:t>
      </w:r>
      <w:r>
        <w:t xml:space="preserve"> can map the routing identifier to </w:t>
      </w:r>
      <w:r>
        <w:rPr>
          <w:lang w:eastAsia="ja-JP"/>
        </w:rPr>
        <w:t xml:space="preserve">the </w:t>
      </w:r>
      <w:r>
        <w:t xml:space="preserve">correlation identifier when the </w:t>
      </w:r>
      <w:r>
        <w:rPr>
          <w:lang w:eastAsia="zh-CN"/>
        </w:rPr>
        <w:t>AMF</w:t>
      </w:r>
      <w:r>
        <w:t xml:space="preserve"> receives </w:t>
      </w:r>
      <w:r>
        <w:rPr>
          <w:lang w:eastAsia="zh-CN"/>
        </w:rPr>
        <w:t>the UL NAS TRANSPORT message</w:t>
      </w:r>
      <w:r>
        <w:t>.</w:t>
      </w:r>
    </w:p>
    <w:p w14:paraId="779A9EE8" w14:textId="426A3847" w:rsidR="00492C38" w:rsidRDefault="00492C38" w:rsidP="00492C38">
      <w:pPr>
        <w:rPr>
          <w:ins w:id="20" w:author="Xiaomi" w:date="2024-01-15T09:59:00Z"/>
        </w:rPr>
      </w:pPr>
      <w:ins w:id="21" w:author="Xiaomi" w:date="2024-01-15T09:59:00Z">
        <w:r>
          <w:t>The UE includes a</w:t>
        </w:r>
      </w:ins>
      <w:ins w:id="22" w:author="Xiaomi" w:date="2024-01-15T18:42:00Z">
        <w:r w:rsidR="009752FF">
          <w:t>n</w:t>
        </w:r>
      </w:ins>
      <w:ins w:id="23" w:author="Xiaomi" w:date="2024-01-15T09:59:00Z">
        <w:r>
          <w:t xml:space="preserve"> application layer ID of the UE</w:t>
        </w:r>
        <w:r w:rsidRPr="004E45DA">
          <w:t xml:space="preserve"> </w:t>
        </w:r>
        <w:r>
          <w:t xml:space="preserve">corresponding to </w:t>
        </w:r>
      </w:ins>
      <w:ins w:id="24" w:author="Xiaomi" w:date="2024-01-15T18:43:00Z">
        <w:r w:rsidR="00CB2FF9">
          <w:t>each</w:t>
        </w:r>
      </w:ins>
      <w:ins w:id="25" w:author="Xiaomi" w:date="2024-01-15T09:59:00Z">
        <w:r>
          <w:t xml:space="preserve"> SLPP message if the SLPP message is for UE other than the UE connecting with the network</w:t>
        </w:r>
        <w:r>
          <w:rPr>
            <w:color w:val="000000"/>
            <w:lang w:val="en-US" w:eastAsia="fr-FR"/>
          </w:rPr>
          <w:t>.</w:t>
        </w:r>
      </w:ins>
    </w:p>
    <w:p w14:paraId="568C88C6" w14:textId="77777777" w:rsidR="00492C38" w:rsidRPr="00492C38" w:rsidRDefault="00492C38" w:rsidP="00233299">
      <w:pPr>
        <w:snapToGrid w:val="0"/>
      </w:pPr>
    </w:p>
    <w:p w14:paraId="2DA10AF1" w14:textId="77777777" w:rsidR="00A146FB" w:rsidRPr="00924F11" w:rsidRDefault="00A146FB" w:rsidP="00233299">
      <w:pPr>
        <w:snapToGrid w:val="0"/>
        <w:rPr>
          <w:lang w:eastAsia="zh-CN"/>
        </w:rPr>
      </w:pPr>
    </w:p>
    <w:bookmarkEnd w:id="2"/>
    <w:p w14:paraId="68C9CD36" w14:textId="436B6CFB" w:rsidR="001E41F3" w:rsidRDefault="002F1523" w:rsidP="004175CE">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E3EA34" w14:textId="77777777" w:rsidR="006B344A" w:rsidRDefault="006B344A">
      <w:r>
        <w:separator/>
      </w:r>
    </w:p>
  </w:endnote>
  <w:endnote w:type="continuationSeparator" w:id="0">
    <w:p w14:paraId="395B04B5" w14:textId="77777777" w:rsidR="006B344A" w:rsidRDefault="006B3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009CB" w14:textId="77777777" w:rsidR="006B344A" w:rsidRDefault="006B344A">
      <w:r>
        <w:separator/>
      </w:r>
    </w:p>
  </w:footnote>
  <w:footnote w:type="continuationSeparator" w:id="0">
    <w:p w14:paraId="0FB6269C" w14:textId="77777777" w:rsidR="006B344A" w:rsidRDefault="006B34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E9C25E4"/>
    <w:multiLevelType w:val="hybridMultilevel"/>
    <w:tmpl w:val="D4267008"/>
    <w:lvl w:ilvl="0" w:tplc="50D0A96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68E1E02"/>
    <w:multiLevelType w:val="hybridMultilevel"/>
    <w:tmpl w:val="D1C4C89C"/>
    <w:lvl w:ilvl="0" w:tplc="7526C8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6"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8"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6CBA601A"/>
    <w:multiLevelType w:val="hybridMultilevel"/>
    <w:tmpl w:val="DD685AF4"/>
    <w:lvl w:ilvl="0" w:tplc="58A63E2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8692DED"/>
    <w:multiLevelType w:val="hybridMultilevel"/>
    <w:tmpl w:val="AE70AE32"/>
    <w:lvl w:ilvl="0" w:tplc="89482110">
      <w:start w:val="4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9"/>
  </w:num>
  <w:num w:numId="5">
    <w:abstractNumId w:val="27"/>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28"/>
  </w:num>
  <w:num w:numId="16">
    <w:abstractNumId w:val="26"/>
  </w:num>
  <w:num w:numId="17">
    <w:abstractNumId w:val="33"/>
  </w:num>
  <w:num w:numId="18">
    <w:abstractNumId w:val="14"/>
  </w:num>
  <w:num w:numId="19">
    <w:abstractNumId w:val="19"/>
  </w:num>
  <w:num w:numId="20">
    <w:abstractNumId w:val="35"/>
  </w:num>
  <w:num w:numId="21">
    <w:abstractNumId w:val="20"/>
  </w:num>
  <w:num w:numId="22">
    <w:abstractNumId w:val="30"/>
  </w:num>
  <w:num w:numId="23">
    <w:abstractNumId w:val="2"/>
  </w:num>
  <w:num w:numId="24">
    <w:abstractNumId w:val="1"/>
  </w:num>
  <w:num w:numId="25">
    <w:abstractNumId w:val="0"/>
  </w:num>
  <w:num w:numId="26">
    <w:abstractNumId w:val="12"/>
  </w:num>
  <w:num w:numId="27">
    <w:abstractNumId w:val="17"/>
  </w:num>
  <w:num w:numId="28">
    <w:abstractNumId w:val="31"/>
  </w:num>
  <w:num w:numId="29">
    <w:abstractNumId w:val="15"/>
  </w:num>
  <w:num w:numId="30">
    <w:abstractNumId w:val="13"/>
  </w:num>
  <w:num w:numId="31">
    <w:abstractNumId w:val="36"/>
  </w:num>
  <w:num w:numId="32">
    <w:abstractNumId w:val="25"/>
  </w:num>
  <w:num w:numId="33">
    <w:abstractNumId w:val="23"/>
  </w:num>
  <w:num w:numId="34">
    <w:abstractNumId w:val="16"/>
  </w:num>
  <w:num w:numId="35">
    <w:abstractNumId w:val="21"/>
  </w:num>
  <w:num w:numId="36">
    <w:abstractNumId w:val="37"/>
  </w:num>
  <w:num w:numId="37">
    <w:abstractNumId w:val="18"/>
  </w:num>
  <w:num w:numId="38">
    <w:abstractNumId w:val="32"/>
  </w:num>
  <w:num w:numId="39">
    <w:abstractNumId w:val="24"/>
  </w:num>
  <w:num w:numId="40">
    <w:abstractNumId w:val="22"/>
  </w:num>
  <w:num w:numId="41">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E"/>
    <w:rsid w:val="000037EB"/>
    <w:rsid w:val="00007B4F"/>
    <w:rsid w:val="00022E4A"/>
    <w:rsid w:val="00045511"/>
    <w:rsid w:val="00065A8B"/>
    <w:rsid w:val="000815AC"/>
    <w:rsid w:val="00081DBA"/>
    <w:rsid w:val="000A093F"/>
    <w:rsid w:val="000A6394"/>
    <w:rsid w:val="000B0FB5"/>
    <w:rsid w:val="000B7FED"/>
    <w:rsid w:val="000C038A"/>
    <w:rsid w:val="000C3C88"/>
    <w:rsid w:val="000C6598"/>
    <w:rsid w:val="000D44B3"/>
    <w:rsid w:val="000D7685"/>
    <w:rsid w:val="000E0E18"/>
    <w:rsid w:val="000E1EA6"/>
    <w:rsid w:val="000F1208"/>
    <w:rsid w:val="00112EFB"/>
    <w:rsid w:val="001368CC"/>
    <w:rsid w:val="00145D43"/>
    <w:rsid w:val="00192C46"/>
    <w:rsid w:val="001A08B3"/>
    <w:rsid w:val="001A7B60"/>
    <w:rsid w:val="001B52F0"/>
    <w:rsid w:val="001B7A65"/>
    <w:rsid w:val="001C79A1"/>
    <w:rsid w:val="001D6BA0"/>
    <w:rsid w:val="001E1D55"/>
    <w:rsid w:val="001E2D1F"/>
    <w:rsid w:val="001E3887"/>
    <w:rsid w:val="001E41F3"/>
    <w:rsid w:val="002215A2"/>
    <w:rsid w:val="00230D07"/>
    <w:rsid w:val="00231084"/>
    <w:rsid w:val="00233299"/>
    <w:rsid w:val="0023391F"/>
    <w:rsid w:val="00247B93"/>
    <w:rsid w:val="00251CF5"/>
    <w:rsid w:val="0026004D"/>
    <w:rsid w:val="002640DD"/>
    <w:rsid w:val="00275D12"/>
    <w:rsid w:val="00276DF0"/>
    <w:rsid w:val="00280D3A"/>
    <w:rsid w:val="00284FEB"/>
    <w:rsid w:val="002860C4"/>
    <w:rsid w:val="00294F93"/>
    <w:rsid w:val="002B5741"/>
    <w:rsid w:val="002D5FF4"/>
    <w:rsid w:val="002E472E"/>
    <w:rsid w:val="002E7B5F"/>
    <w:rsid w:val="002F1523"/>
    <w:rsid w:val="002F1621"/>
    <w:rsid w:val="00301FC2"/>
    <w:rsid w:val="00305409"/>
    <w:rsid w:val="00305F43"/>
    <w:rsid w:val="003161FB"/>
    <w:rsid w:val="003170E9"/>
    <w:rsid w:val="003609EF"/>
    <w:rsid w:val="0036231A"/>
    <w:rsid w:val="00374DD4"/>
    <w:rsid w:val="0038768D"/>
    <w:rsid w:val="00391020"/>
    <w:rsid w:val="003B42A1"/>
    <w:rsid w:val="003D4037"/>
    <w:rsid w:val="003E1A36"/>
    <w:rsid w:val="003E2994"/>
    <w:rsid w:val="003F3DBC"/>
    <w:rsid w:val="0040094B"/>
    <w:rsid w:val="00410371"/>
    <w:rsid w:val="0041741D"/>
    <w:rsid w:val="004175CE"/>
    <w:rsid w:val="00423D00"/>
    <w:rsid w:val="004242F1"/>
    <w:rsid w:val="0042640D"/>
    <w:rsid w:val="00453F3E"/>
    <w:rsid w:val="00464E87"/>
    <w:rsid w:val="00467F21"/>
    <w:rsid w:val="00492C38"/>
    <w:rsid w:val="004B75B7"/>
    <w:rsid w:val="004E37BA"/>
    <w:rsid w:val="004E45DA"/>
    <w:rsid w:val="004F325A"/>
    <w:rsid w:val="00506925"/>
    <w:rsid w:val="005141D9"/>
    <w:rsid w:val="0051580D"/>
    <w:rsid w:val="00520CA3"/>
    <w:rsid w:val="005260E7"/>
    <w:rsid w:val="00546D49"/>
    <w:rsid w:val="00547111"/>
    <w:rsid w:val="00584B3F"/>
    <w:rsid w:val="005861C0"/>
    <w:rsid w:val="00591796"/>
    <w:rsid w:val="00591BE9"/>
    <w:rsid w:val="00592D74"/>
    <w:rsid w:val="005C34D8"/>
    <w:rsid w:val="005D2A44"/>
    <w:rsid w:val="005D4585"/>
    <w:rsid w:val="005E2C44"/>
    <w:rsid w:val="006009F7"/>
    <w:rsid w:val="0061349B"/>
    <w:rsid w:val="00615CFA"/>
    <w:rsid w:val="0061795B"/>
    <w:rsid w:val="00620357"/>
    <w:rsid w:val="00621188"/>
    <w:rsid w:val="006257ED"/>
    <w:rsid w:val="006264BD"/>
    <w:rsid w:val="006404D5"/>
    <w:rsid w:val="00643812"/>
    <w:rsid w:val="00653DE4"/>
    <w:rsid w:val="00665C47"/>
    <w:rsid w:val="00673439"/>
    <w:rsid w:val="00676899"/>
    <w:rsid w:val="00695808"/>
    <w:rsid w:val="006B32F1"/>
    <w:rsid w:val="006B344A"/>
    <w:rsid w:val="006B46FB"/>
    <w:rsid w:val="006B5237"/>
    <w:rsid w:val="006C2F1D"/>
    <w:rsid w:val="006D35FD"/>
    <w:rsid w:val="006E21FB"/>
    <w:rsid w:val="006E2E3A"/>
    <w:rsid w:val="006F1666"/>
    <w:rsid w:val="006F7EDC"/>
    <w:rsid w:val="00711485"/>
    <w:rsid w:val="0072280D"/>
    <w:rsid w:val="00742BF0"/>
    <w:rsid w:val="0074487A"/>
    <w:rsid w:val="007503DD"/>
    <w:rsid w:val="00761DF9"/>
    <w:rsid w:val="00792342"/>
    <w:rsid w:val="007977A8"/>
    <w:rsid w:val="007B512A"/>
    <w:rsid w:val="007C2097"/>
    <w:rsid w:val="007D6A07"/>
    <w:rsid w:val="007D6A43"/>
    <w:rsid w:val="007F7259"/>
    <w:rsid w:val="008040A8"/>
    <w:rsid w:val="008104F3"/>
    <w:rsid w:val="00825C18"/>
    <w:rsid w:val="008279FA"/>
    <w:rsid w:val="008626E7"/>
    <w:rsid w:val="00870EE7"/>
    <w:rsid w:val="00874CAC"/>
    <w:rsid w:val="008863B9"/>
    <w:rsid w:val="008930B3"/>
    <w:rsid w:val="008A45A6"/>
    <w:rsid w:val="008B0138"/>
    <w:rsid w:val="008B338C"/>
    <w:rsid w:val="008C04F4"/>
    <w:rsid w:val="008C2A65"/>
    <w:rsid w:val="008C40EB"/>
    <w:rsid w:val="008D3491"/>
    <w:rsid w:val="008D3CCC"/>
    <w:rsid w:val="008D7449"/>
    <w:rsid w:val="008E513B"/>
    <w:rsid w:val="008F3388"/>
    <w:rsid w:val="008F3789"/>
    <w:rsid w:val="008F686C"/>
    <w:rsid w:val="009122BA"/>
    <w:rsid w:val="009148DE"/>
    <w:rsid w:val="00915634"/>
    <w:rsid w:val="00924F11"/>
    <w:rsid w:val="009270AA"/>
    <w:rsid w:val="00927623"/>
    <w:rsid w:val="00941E30"/>
    <w:rsid w:val="009620D6"/>
    <w:rsid w:val="00964AD5"/>
    <w:rsid w:val="009752FF"/>
    <w:rsid w:val="009777D9"/>
    <w:rsid w:val="00991B88"/>
    <w:rsid w:val="009A5753"/>
    <w:rsid w:val="009A579D"/>
    <w:rsid w:val="009C646C"/>
    <w:rsid w:val="009D1D3A"/>
    <w:rsid w:val="009E3297"/>
    <w:rsid w:val="009F734F"/>
    <w:rsid w:val="00A146FB"/>
    <w:rsid w:val="00A246B6"/>
    <w:rsid w:val="00A42BDD"/>
    <w:rsid w:val="00A47E70"/>
    <w:rsid w:val="00A50CF0"/>
    <w:rsid w:val="00A50FBB"/>
    <w:rsid w:val="00A64775"/>
    <w:rsid w:val="00A7671C"/>
    <w:rsid w:val="00A80F6E"/>
    <w:rsid w:val="00A8333F"/>
    <w:rsid w:val="00A90677"/>
    <w:rsid w:val="00AA2CBC"/>
    <w:rsid w:val="00AB5517"/>
    <w:rsid w:val="00AC5820"/>
    <w:rsid w:val="00AD1CD8"/>
    <w:rsid w:val="00B0613E"/>
    <w:rsid w:val="00B06616"/>
    <w:rsid w:val="00B12AB3"/>
    <w:rsid w:val="00B23F4B"/>
    <w:rsid w:val="00B255B5"/>
    <w:rsid w:val="00B258BB"/>
    <w:rsid w:val="00B67B97"/>
    <w:rsid w:val="00B76C89"/>
    <w:rsid w:val="00B87C37"/>
    <w:rsid w:val="00B94A6B"/>
    <w:rsid w:val="00B968C8"/>
    <w:rsid w:val="00B9717E"/>
    <w:rsid w:val="00B976C7"/>
    <w:rsid w:val="00BA3EC5"/>
    <w:rsid w:val="00BA51D9"/>
    <w:rsid w:val="00BB5DFC"/>
    <w:rsid w:val="00BC334B"/>
    <w:rsid w:val="00BD279D"/>
    <w:rsid w:val="00BD6BB8"/>
    <w:rsid w:val="00BF268E"/>
    <w:rsid w:val="00C32592"/>
    <w:rsid w:val="00C3433B"/>
    <w:rsid w:val="00C34DA8"/>
    <w:rsid w:val="00C41FDC"/>
    <w:rsid w:val="00C66BA2"/>
    <w:rsid w:val="00C72CD0"/>
    <w:rsid w:val="00C824E4"/>
    <w:rsid w:val="00C870F6"/>
    <w:rsid w:val="00C9191E"/>
    <w:rsid w:val="00C95985"/>
    <w:rsid w:val="00CB2FF9"/>
    <w:rsid w:val="00CC023D"/>
    <w:rsid w:val="00CC5026"/>
    <w:rsid w:val="00CC68D0"/>
    <w:rsid w:val="00CD4CAE"/>
    <w:rsid w:val="00D03F9A"/>
    <w:rsid w:val="00D06D51"/>
    <w:rsid w:val="00D1001A"/>
    <w:rsid w:val="00D20825"/>
    <w:rsid w:val="00D24991"/>
    <w:rsid w:val="00D450D0"/>
    <w:rsid w:val="00D50255"/>
    <w:rsid w:val="00D503C1"/>
    <w:rsid w:val="00D569E6"/>
    <w:rsid w:val="00D66520"/>
    <w:rsid w:val="00D6698B"/>
    <w:rsid w:val="00D80124"/>
    <w:rsid w:val="00D820A8"/>
    <w:rsid w:val="00D84AE9"/>
    <w:rsid w:val="00DA3001"/>
    <w:rsid w:val="00DE0879"/>
    <w:rsid w:val="00DE34CF"/>
    <w:rsid w:val="00DF0FC5"/>
    <w:rsid w:val="00DF2D20"/>
    <w:rsid w:val="00E056FA"/>
    <w:rsid w:val="00E13F3D"/>
    <w:rsid w:val="00E34898"/>
    <w:rsid w:val="00E373AD"/>
    <w:rsid w:val="00E46FB0"/>
    <w:rsid w:val="00E60BED"/>
    <w:rsid w:val="00E67CFC"/>
    <w:rsid w:val="00E71D30"/>
    <w:rsid w:val="00E87C0B"/>
    <w:rsid w:val="00EA15FB"/>
    <w:rsid w:val="00EB09B7"/>
    <w:rsid w:val="00EB57FC"/>
    <w:rsid w:val="00ED1FDB"/>
    <w:rsid w:val="00EE1E8A"/>
    <w:rsid w:val="00EE5A97"/>
    <w:rsid w:val="00EE7897"/>
    <w:rsid w:val="00EE7D7C"/>
    <w:rsid w:val="00EF32C1"/>
    <w:rsid w:val="00F06CFD"/>
    <w:rsid w:val="00F25D98"/>
    <w:rsid w:val="00F26EEC"/>
    <w:rsid w:val="00F300FB"/>
    <w:rsid w:val="00F543A4"/>
    <w:rsid w:val="00F61657"/>
    <w:rsid w:val="00F67C4A"/>
    <w:rsid w:val="00F82753"/>
    <w:rsid w:val="00F918C0"/>
    <w:rsid w:val="00FA6912"/>
    <w:rsid w:val="00FB2871"/>
    <w:rsid w:val="00FB6386"/>
    <w:rsid w:val="00FD00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B76C89"/>
    <w:rPr>
      <w:rFonts w:ascii="Times New Roman" w:hAnsi="Times New Roman"/>
      <w:lang w:val="en-GB" w:eastAsia="en-US"/>
    </w:rPr>
  </w:style>
  <w:style w:type="character" w:customStyle="1" w:styleId="B1Char">
    <w:name w:val="B1 Char"/>
    <w:link w:val="B1"/>
    <w:qFormat/>
    <w:rsid w:val="00B76C89"/>
    <w:rPr>
      <w:rFonts w:ascii="Times New Roman" w:hAnsi="Times New Roman"/>
      <w:lang w:val="en-GB" w:eastAsia="en-US"/>
    </w:rPr>
  </w:style>
  <w:style w:type="character" w:customStyle="1" w:styleId="EditorsNoteCharChar">
    <w:name w:val="Editor's Note Char Char"/>
    <w:link w:val="EditorsNote"/>
    <w:rsid w:val="00B76C89"/>
    <w:rPr>
      <w:rFonts w:ascii="Times New Roman" w:hAnsi="Times New Roman"/>
      <w:color w:val="FF0000"/>
      <w:lang w:val="en-GB" w:eastAsia="en-US"/>
    </w:rPr>
  </w:style>
  <w:style w:type="character" w:customStyle="1" w:styleId="THChar">
    <w:name w:val="TH Char"/>
    <w:link w:val="TH"/>
    <w:qFormat/>
    <w:locked/>
    <w:rsid w:val="00B76C89"/>
    <w:rPr>
      <w:rFonts w:ascii="Arial" w:hAnsi="Arial"/>
      <w:b/>
      <w:lang w:val="en-GB" w:eastAsia="en-US"/>
    </w:rPr>
  </w:style>
  <w:style w:type="character" w:customStyle="1" w:styleId="TFChar">
    <w:name w:val="TF Char"/>
    <w:link w:val="TF"/>
    <w:qFormat/>
    <w:locked/>
    <w:rsid w:val="00B76C89"/>
    <w:rPr>
      <w:rFonts w:ascii="Arial" w:hAnsi="Arial"/>
      <w:b/>
      <w:lang w:val="en-GB" w:eastAsia="en-US"/>
    </w:rPr>
  </w:style>
  <w:style w:type="character" w:customStyle="1" w:styleId="B2Char">
    <w:name w:val="B2 Char"/>
    <w:link w:val="B2"/>
    <w:qFormat/>
    <w:locked/>
    <w:rsid w:val="00B76C89"/>
    <w:rPr>
      <w:rFonts w:ascii="Times New Roman" w:hAnsi="Times New Roman"/>
      <w:lang w:val="en-GB" w:eastAsia="en-US"/>
    </w:rPr>
  </w:style>
  <w:style w:type="character" w:customStyle="1" w:styleId="B3Car">
    <w:name w:val="B3 Car"/>
    <w:link w:val="B3"/>
    <w:locked/>
    <w:rsid w:val="00B76C89"/>
    <w:rPr>
      <w:rFonts w:ascii="Times New Roman" w:hAnsi="Times New Roman"/>
      <w:lang w:val="en-GB" w:eastAsia="en-US"/>
    </w:rPr>
  </w:style>
  <w:style w:type="character" w:customStyle="1" w:styleId="TALChar">
    <w:name w:val="TAL Char"/>
    <w:link w:val="TAL"/>
    <w:qFormat/>
    <w:locked/>
    <w:rsid w:val="00673439"/>
    <w:rPr>
      <w:rFonts w:ascii="Arial" w:hAnsi="Arial"/>
      <w:sz w:val="18"/>
      <w:lang w:val="en-GB" w:eastAsia="en-US"/>
    </w:rPr>
  </w:style>
  <w:style w:type="character" w:customStyle="1" w:styleId="TACChar">
    <w:name w:val="TAC Char"/>
    <w:link w:val="TAC"/>
    <w:qFormat/>
    <w:locked/>
    <w:rsid w:val="00673439"/>
    <w:rPr>
      <w:rFonts w:ascii="Arial" w:hAnsi="Arial"/>
      <w:sz w:val="18"/>
      <w:lang w:val="en-GB" w:eastAsia="en-US"/>
    </w:rPr>
  </w:style>
  <w:style w:type="character" w:customStyle="1" w:styleId="TAHCar">
    <w:name w:val="TAH Car"/>
    <w:link w:val="TAH"/>
    <w:qFormat/>
    <w:locked/>
    <w:rsid w:val="00673439"/>
    <w:rPr>
      <w:rFonts w:ascii="Arial" w:hAnsi="Arial"/>
      <w:b/>
      <w:sz w:val="18"/>
      <w:lang w:val="en-GB" w:eastAsia="en-US"/>
    </w:rPr>
  </w:style>
  <w:style w:type="character" w:customStyle="1" w:styleId="TANChar">
    <w:name w:val="TAN Char"/>
    <w:link w:val="TAN"/>
    <w:qFormat/>
    <w:locked/>
    <w:rsid w:val="00673439"/>
    <w:rPr>
      <w:rFonts w:ascii="Arial" w:hAnsi="Arial"/>
      <w:sz w:val="18"/>
      <w:lang w:val="en-GB" w:eastAsia="en-US"/>
    </w:rPr>
  </w:style>
  <w:style w:type="character" w:customStyle="1" w:styleId="TF0">
    <w:name w:val="TF (文字)"/>
    <w:locked/>
    <w:rsid w:val="00251CF5"/>
    <w:rPr>
      <w:rFonts w:eastAsiaTheme="minorEastAsia"/>
      <w:lang w:val="en-GB" w:eastAsia="en-US"/>
    </w:rPr>
  </w:style>
  <w:style w:type="character" w:customStyle="1" w:styleId="10">
    <w:name w:val="标题 1 字符"/>
    <w:basedOn w:val="a0"/>
    <w:link w:val="1"/>
    <w:rsid w:val="00F26EEC"/>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F26EEC"/>
    <w:rPr>
      <w:rFonts w:ascii="Arial" w:hAnsi="Arial"/>
      <w:sz w:val="32"/>
      <w:lang w:val="en-GB" w:eastAsia="en-US"/>
    </w:rPr>
  </w:style>
  <w:style w:type="character" w:customStyle="1" w:styleId="31">
    <w:name w:val="标题 3 字符"/>
    <w:basedOn w:val="a0"/>
    <w:link w:val="30"/>
    <w:rsid w:val="00F26EEC"/>
    <w:rPr>
      <w:rFonts w:ascii="Arial" w:hAnsi="Arial"/>
      <w:sz w:val="28"/>
      <w:lang w:val="en-GB" w:eastAsia="en-US"/>
    </w:rPr>
  </w:style>
  <w:style w:type="character" w:customStyle="1" w:styleId="41">
    <w:name w:val="标题 4 字符"/>
    <w:basedOn w:val="a0"/>
    <w:link w:val="40"/>
    <w:rsid w:val="00F26EEC"/>
    <w:rPr>
      <w:rFonts w:ascii="Arial" w:hAnsi="Arial"/>
      <w:sz w:val="24"/>
      <w:lang w:val="en-GB" w:eastAsia="en-US"/>
    </w:rPr>
  </w:style>
  <w:style w:type="character" w:customStyle="1" w:styleId="51">
    <w:name w:val="标题 5 字符"/>
    <w:basedOn w:val="a0"/>
    <w:link w:val="50"/>
    <w:rsid w:val="00F26EEC"/>
    <w:rPr>
      <w:rFonts w:ascii="Arial" w:hAnsi="Arial"/>
      <w:sz w:val="22"/>
      <w:lang w:val="en-GB" w:eastAsia="en-US"/>
    </w:rPr>
  </w:style>
  <w:style w:type="character" w:customStyle="1" w:styleId="60">
    <w:name w:val="标题 6 字符"/>
    <w:basedOn w:val="a0"/>
    <w:link w:val="6"/>
    <w:rsid w:val="00F26EEC"/>
    <w:rPr>
      <w:rFonts w:ascii="Arial" w:hAnsi="Arial"/>
      <w:lang w:val="en-GB" w:eastAsia="en-US"/>
    </w:rPr>
  </w:style>
  <w:style w:type="character" w:customStyle="1" w:styleId="70">
    <w:name w:val="标题 7 字符"/>
    <w:basedOn w:val="a0"/>
    <w:link w:val="7"/>
    <w:rsid w:val="00F26EEC"/>
    <w:rPr>
      <w:rFonts w:ascii="Arial" w:hAnsi="Arial"/>
      <w:lang w:val="en-GB" w:eastAsia="en-US"/>
    </w:rPr>
  </w:style>
  <w:style w:type="character" w:customStyle="1" w:styleId="80">
    <w:name w:val="标题 8 字符"/>
    <w:basedOn w:val="a0"/>
    <w:link w:val="8"/>
    <w:rsid w:val="00F26EEC"/>
    <w:rPr>
      <w:rFonts w:ascii="Arial" w:hAnsi="Arial"/>
      <w:sz w:val="36"/>
      <w:lang w:val="en-GB" w:eastAsia="en-US"/>
    </w:rPr>
  </w:style>
  <w:style w:type="character" w:customStyle="1" w:styleId="90">
    <w:name w:val="标题 9 字符"/>
    <w:basedOn w:val="a0"/>
    <w:link w:val="9"/>
    <w:rsid w:val="00F26EE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26EEC"/>
    <w:rPr>
      <w:rFonts w:ascii="Arial" w:hAnsi="Arial"/>
      <w:b/>
      <w:noProof/>
      <w:sz w:val="18"/>
      <w:lang w:val="en-GB" w:eastAsia="en-US"/>
    </w:rPr>
  </w:style>
  <w:style w:type="character" w:customStyle="1" w:styleId="ac">
    <w:name w:val="页脚 字符"/>
    <w:basedOn w:val="a0"/>
    <w:link w:val="ab"/>
    <w:rsid w:val="00F26EEC"/>
    <w:rPr>
      <w:rFonts w:ascii="Arial" w:hAnsi="Arial"/>
      <w:b/>
      <w:i/>
      <w:noProof/>
      <w:sz w:val="18"/>
      <w:lang w:val="en-GB" w:eastAsia="en-US"/>
    </w:rPr>
  </w:style>
  <w:style w:type="character" w:customStyle="1" w:styleId="PLChar">
    <w:name w:val="PL Char"/>
    <w:link w:val="PL"/>
    <w:locked/>
    <w:rsid w:val="00F26EEC"/>
    <w:rPr>
      <w:rFonts w:ascii="Courier New" w:hAnsi="Courier New"/>
      <w:noProof/>
      <w:sz w:val="16"/>
      <w:lang w:val="en-GB" w:eastAsia="en-US"/>
    </w:rPr>
  </w:style>
  <w:style w:type="character" w:customStyle="1" w:styleId="EXChar">
    <w:name w:val="EX Char"/>
    <w:link w:val="EX"/>
    <w:locked/>
    <w:rsid w:val="00F26EEC"/>
    <w:rPr>
      <w:rFonts w:ascii="Times New Roman" w:hAnsi="Times New Roman"/>
      <w:lang w:val="en-GB" w:eastAsia="en-US"/>
    </w:rPr>
  </w:style>
  <w:style w:type="character" w:customStyle="1" w:styleId="EWChar">
    <w:name w:val="EW Char"/>
    <w:link w:val="EW"/>
    <w:qFormat/>
    <w:locked/>
    <w:rsid w:val="00F26EEC"/>
    <w:rPr>
      <w:rFonts w:ascii="Times New Roman" w:hAnsi="Times New Roman"/>
      <w:lang w:val="en-GB" w:eastAsia="en-US"/>
    </w:rPr>
  </w:style>
  <w:style w:type="paragraph" w:customStyle="1" w:styleId="TAJ">
    <w:name w:val="TAJ"/>
    <w:basedOn w:val="TH"/>
    <w:rsid w:val="00F26EEC"/>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26EEC"/>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F26EEC"/>
    <w:rPr>
      <w:rFonts w:ascii="Tahoma" w:hAnsi="Tahoma" w:cs="Tahoma"/>
      <w:sz w:val="16"/>
      <w:szCs w:val="16"/>
      <w:lang w:val="en-GB" w:eastAsia="en-US"/>
    </w:rPr>
  </w:style>
  <w:style w:type="table" w:styleId="af8">
    <w:name w:val="Table Grid"/>
    <w:basedOn w:val="a1"/>
    <w:rsid w:val="00F26EE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26EEC"/>
    <w:rPr>
      <w:color w:val="605E5C"/>
      <w:shd w:val="clear" w:color="auto" w:fill="E1DFDD"/>
    </w:rPr>
  </w:style>
  <w:style w:type="character" w:customStyle="1" w:styleId="EditorsNoteChar">
    <w:name w:val="Editor's Note Char"/>
    <w:aliases w:val="EN Char,Editor's Note Char1"/>
    <w:qFormat/>
    <w:locked/>
    <w:rsid w:val="00F26EEC"/>
  </w:style>
  <w:style w:type="character" w:customStyle="1" w:styleId="NOChar">
    <w:name w:val="NO Char"/>
    <w:qFormat/>
    <w:locked/>
    <w:rsid w:val="00F26EEC"/>
    <w:rPr>
      <w:lang w:val="en-GB" w:eastAsia="en-US"/>
    </w:rPr>
  </w:style>
  <w:style w:type="character" w:customStyle="1" w:styleId="EXCar">
    <w:name w:val="EX Car"/>
    <w:qFormat/>
    <w:locked/>
    <w:rsid w:val="00F26EEC"/>
    <w:rPr>
      <w:lang w:val="en-GB" w:eastAsia="en-US"/>
    </w:rPr>
  </w:style>
  <w:style w:type="character" w:customStyle="1" w:styleId="EN">
    <w:name w:val="EN 字符"/>
    <w:locked/>
    <w:rsid w:val="00F26EEC"/>
    <w:rPr>
      <w:color w:val="FF0000"/>
      <w:lang w:eastAsia="ko-KR"/>
    </w:rPr>
  </w:style>
  <w:style w:type="paragraph" w:customStyle="1" w:styleId="msonormal0">
    <w:name w:val="msonormal"/>
    <w:basedOn w:val="a"/>
    <w:rsid w:val="00F26EEC"/>
    <w:pPr>
      <w:overflowPunct w:val="0"/>
      <w:autoSpaceDE w:val="0"/>
      <w:autoSpaceDN w:val="0"/>
      <w:adjustRightInd w:val="0"/>
      <w:textAlignment w:val="baseline"/>
    </w:pPr>
    <w:rPr>
      <w:sz w:val="24"/>
      <w:szCs w:val="24"/>
      <w:lang w:eastAsia="en-GB"/>
    </w:rPr>
  </w:style>
  <w:style w:type="paragraph" w:styleId="af9">
    <w:name w:val="Normal (Web)"/>
    <w:basedOn w:val="a"/>
    <w:unhideWhenUsed/>
    <w:rsid w:val="00F26EEC"/>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F26EEC"/>
    <w:rPr>
      <w:rFonts w:ascii="Times New Roman" w:hAnsi="Times New Roman"/>
      <w:sz w:val="16"/>
      <w:lang w:val="en-GB" w:eastAsia="en-US"/>
    </w:rPr>
  </w:style>
  <w:style w:type="character" w:customStyle="1" w:styleId="af0">
    <w:name w:val="批注文字 字符"/>
    <w:basedOn w:val="a0"/>
    <w:link w:val="af"/>
    <w:rsid w:val="00F26EEC"/>
    <w:rPr>
      <w:rFonts w:ascii="Times New Roman" w:hAnsi="Times New Roman"/>
      <w:lang w:val="en-GB" w:eastAsia="en-US"/>
    </w:rPr>
  </w:style>
  <w:style w:type="paragraph" w:styleId="afa">
    <w:name w:val="index heading"/>
    <w:basedOn w:val="a"/>
    <w:next w:val="a"/>
    <w:unhideWhenUsed/>
    <w:rsid w:val="00F26EEC"/>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unhideWhenUsed/>
    <w:qFormat/>
    <w:rsid w:val="00F26EEC"/>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F26EEC"/>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F26EEC"/>
    <w:rPr>
      <w:rFonts w:ascii="Times New Roman" w:eastAsia="Malgun Gothic" w:hAnsi="Times New Roman"/>
      <w:lang w:val="en-GB" w:eastAsia="zh-CN"/>
    </w:rPr>
  </w:style>
  <w:style w:type="character" w:customStyle="1" w:styleId="af7">
    <w:name w:val="文档结构图 字符"/>
    <w:basedOn w:val="a0"/>
    <w:link w:val="af6"/>
    <w:rsid w:val="00F26EEC"/>
    <w:rPr>
      <w:rFonts w:ascii="Tahoma" w:hAnsi="Tahoma" w:cs="Tahoma"/>
      <w:shd w:val="clear" w:color="auto" w:fill="000080"/>
      <w:lang w:val="en-GB" w:eastAsia="en-US"/>
    </w:rPr>
  </w:style>
  <w:style w:type="paragraph" w:styleId="afe">
    <w:name w:val="Plain Text"/>
    <w:basedOn w:val="a"/>
    <w:link w:val="aff"/>
    <w:unhideWhenUsed/>
    <w:rsid w:val="00F26EEC"/>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F26EEC"/>
    <w:rPr>
      <w:rFonts w:ascii="Courier New" w:eastAsia="Malgun Gothic" w:hAnsi="Courier New"/>
      <w:lang w:val="en-GB" w:eastAsia="zh-CN"/>
    </w:rPr>
  </w:style>
  <w:style w:type="character" w:customStyle="1" w:styleId="af5">
    <w:name w:val="批注主题 字符"/>
    <w:basedOn w:val="af0"/>
    <w:link w:val="af4"/>
    <w:rsid w:val="00F26EEC"/>
    <w:rPr>
      <w:rFonts w:ascii="Times New Roman" w:hAnsi="Times New Roman"/>
      <w:b/>
      <w:bCs/>
      <w:lang w:val="en-GB" w:eastAsia="en-US"/>
    </w:rPr>
  </w:style>
  <w:style w:type="paragraph" w:styleId="aff0">
    <w:name w:val="List Paragraph"/>
    <w:basedOn w:val="a"/>
    <w:uiPriority w:val="34"/>
    <w:qFormat/>
    <w:rsid w:val="00F26EEC"/>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rsid w:val="00F26EEC"/>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rsid w:val="00F26EEC"/>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rsid w:val="00F26EEC"/>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rsid w:val="00F26E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rsid w:val="00F26EEC"/>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UnresolvedMention2">
    <w:name w:val="Unresolved Mention2"/>
    <w:uiPriority w:val="99"/>
    <w:rsid w:val="00F26EEC"/>
    <w:rPr>
      <w:color w:val="605E5C"/>
      <w:shd w:val="clear" w:color="auto" w:fill="E1DFDD"/>
    </w:rPr>
  </w:style>
  <w:style w:type="paragraph" w:customStyle="1" w:styleId="B10">
    <w:name w:val="样式 B1 + (中文) 宋体"/>
    <w:basedOn w:val="B1"/>
    <w:next w:val="B1"/>
    <w:rsid w:val="00F26EEC"/>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F26EEC"/>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26EE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26EE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26EE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26EEC"/>
    <w:rPr>
      <w:sz w:val="18"/>
      <w:szCs w:val="18"/>
      <w:lang w:val="en-GB" w:eastAsia="en-US"/>
    </w:rPr>
  </w:style>
  <w:style w:type="paragraph" w:styleId="TOC">
    <w:name w:val="TOC Heading"/>
    <w:basedOn w:val="1"/>
    <w:next w:val="a"/>
    <w:uiPriority w:val="39"/>
    <w:unhideWhenUsed/>
    <w:qFormat/>
    <w:rsid w:val="00F26EE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rsid w:val="00F26EEC"/>
    <w:rPr>
      <w:rFonts w:ascii="Times New Roman" w:hAnsi="Times New Roman" w:cs="Times New Roman" w:hint="default"/>
      <w:lang w:val="en-GB" w:eastAsia="en-US"/>
    </w:rPr>
  </w:style>
  <w:style w:type="character" w:styleId="aff2">
    <w:name w:val="Emphasis"/>
    <w:basedOn w:val="a0"/>
    <w:uiPriority w:val="20"/>
    <w:qFormat/>
    <w:rsid w:val="00F26EEC"/>
    <w:rPr>
      <w:i/>
      <w:iCs/>
    </w:rPr>
  </w:style>
  <w:style w:type="paragraph" w:styleId="aff3">
    <w:name w:val="Bibliography"/>
    <w:basedOn w:val="a"/>
    <w:next w:val="a"/>
    <w:uiPriority w:val="37"/>
    <w:semiHidden/>
    <w:unhideWhenUsed/>
    <w:rsid w:val="00F26EEC"/>
    <w:pPr>
      <w:overflowPunct w:val="0"/>
      <w:autoSpaceDE w:val="0"/>
      <w:autoSpaceDN w:val="0"/>
      <w:adjustRightInd w:val="0"/>
      <w:textAlignment w:val="baseline"/>
    </w:pPr>
    <w:rPr>
      <w:rFonts w:eastAsia="Times New Roman"/>
      <w:lang w:eastAsia="en-GB"/>
    </w:rPr>
  </w:style>
  <w:style w:type="paragraph" w:styleId="aff4">
    <w:name w:val="Block Text"/>
    <w:basedOn w:val="a"/>
    <w:rsid w:val="00F26E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F26EEC"/>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F26EEC"/>
    <w:rPr>
      <w:rFonts w:ascii="Times New Roman" w:eastAsia="Times New Roman" w:hAnsi="Times New Roman"/>
      <w:lang w:val="en-GB" w:eastAsia="en-GB"/>
    </w:rPr>
  </w:style>
  <w:style w:type="paragraph" w:styleId="34">
    <w:name w:val="Body Text 3"/>
    <w:basedOn w:val="a"/>
    <w:link w:val="35"/>
    <w:rsid w:val="00F26EE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F26EEC"/>
    <w:rPr>
      <w:rFonts w:ascii="Times New Roman" w:eastAsia="Times New Roman" w:hAnsi="Times New Roman"/>
      <w:sz w:val="16"/>
      <w:szCs w:val="16"/>
      <w:lang w:val="en-GB" w:eastAsia="en-GB"/>
    </w:rPr>
  </w:style>
  <w:style w:type="paragraph" w:styleId="aff5">
    <w:name w:val="Body Text First Indent"/>
    <w:basedOn w:val="afc"/>
    <w:link w:val="aff6"/>
    <w:rsid w:val="00F26EEC"/>
    <w:pPr>
      <w:ind w:firstLine="360"/>
    </w:pPr>
    <w:rPr>
      <w:rFonts w:eastAsia="Times New Roman"/>
      <w:lang w:eastAsia="en-GB"/>
    </w:rPr>
  </w:style>
  <w:style w:type="character" w:customStyle="1" w:styleId="aff6">
    <w:name w:val="正文文本首行缩进 字符"/>
    <w:basedOn w:val="afd"/>
    <w:link w:val="aff5"/>
    <w:rsid w:val="00F26EEC"/>
    <w:rPr>
      <w:rFonts w:ascii="Times New Roman" w:eastAsia="Times New Roman" w:hAnsi="Times New Roman"/>
      <w:lang w:val="en-GB" w:eastAsia="en-GB"/>
    </w:rPr>
  </w:style>
  <w:style w:type="paragraph" w:styleId="aff7">
    <w:name w:val="Body Text Indent"/>
    <w:basedOn w:val="a"/>
    <w:link w:val="aff8"/>
    <w:rsid w:val="00F26EEC"/>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F26EEC"/>
    <w:rPr>
      <w:rFonts w:ascii="Times New Roman" w:eastAsia="Times New Roman" w:hAnsi="Times New Roman"/>
      <w:lang w:val="en-GB" w:eastAsia="en-GB"/>
    </w:rPr>
  </w:style>
  <w:style w:type="paragraph" w:styleId="27">
    <w:name w:val="Body Text First Indent 2"/>
    <w:basedOn w:val="aff7"/>
    <w:link w:val="28"/>
    <w:rsid w:val="00F26EEC"/>
    <w:pPr>
      <w:spacing w:after="180"/>
      <w:ind w:left="360" w:firstLine="360"/>
    </w:pPr>
  </w:style>
  <w:style w:type="character" w:customStyle="1" w:styleId="28">
    <w:name w:val="正文文本首行缩进 2 字符"/>
    <w:basedOn w:val="aff8"/>
    <w:link w:val="27"/>
    <w:rsid w:val="00F26EEC"/>
    <w:rPr>
      <w:rFonts w:ascii="Times New Roman" w:eastAsia="Times New Roman" w:hAnsi="Times New Roman"/>
      <w:lang w:val="en-GB" w:eastAsia="en-GB"/>
    </w:rPr>
  </w:style>
  <w:style w:type="paragraph" w:styleId="29">
    <w:name w:val="Body Text Indent 2"/>
    <w:basedOn w:val="a"/>
    <w:link w:val="2a"/>
    <w:rsid w:val="00F26EE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F26EEC"/>
    <w:rPr>
      <w:rFonts w:ascii="Times New Roman" w:eastAsia="Times New Roman" w:hAnsi="Times New Roman"/>
      <w:lang w:val="en-GB" w:eastAsia="en-GB"/>
    </w:rPr>
  </w:style>
  <w:style w:type="paragraph" w:styleId="36">
    <w:name w:val="Body Text Indent 3"/>
    <w:basedOn w:val="a"/>
    <w:link w:val="37"/>
    <w:rsid w:val="00F26EE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F26EEC"/>
    <w:rPr>
      <w:rFonts w:ascii="Times New Roman" w:eastAsia="Times New Roman" w:hAnsi="Times New Roman"/>
      <w:sz w:val="16"/>
      <w:szCs w:val="16"/>
      <w:lang w:val="en-GB" w:eastAsia="en-GB"/>
    </w:rPr>
  </w:style>
  <w:style w:type="paragraph" w:styleId="aff9">
    <w:name w:val="Closing"/>
    <w:basedOn w:val="a"/>
    <w:link w:val="affa"/>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F26EEC"/>
    <w:rPr>
      <w:rFonts w:ascii="Times New Roman" w:eastAsia="Times New Roman" w:hAnsi="Times New Roman"/>
      <w:lang w:val="en-GB" w:eastAsia="en-GB"/>
    </w:rPr>
  </w:style>
  <w:style w:type="paragraph" w:styleId="affb">
    <w:name w:val="Date"/>
    <w:basedOn w:val="a"/>
    <w:next w:val="a"/>
    <w:link w:val="affc"/>
    <w:rsid w:val="00F26EEC"/>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F26EEC"/>
    <w:rPr>
      <w:rFonts w:ascii="Times New Roman" w:eastAsia="Times New Roman" w:hAnsi="Times New Roman"/>
      <w:lang w:val="en-GB" w:eastAsia="en-GB"/>
    </w:rPr>
  </w:style>
  <w:style w:type="paragraph" w:styleId="affd">
    <w:name w:val="E-mail Signature"/>
    <w:basedOn w:val="a"/>
    <w:link w:val="affe"/>
    <w:rsid w:val="00F26EEC"/>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F26EEC"/>
    <w:rPr>
      <w:rFonts w:ascii="Times New Roman" w:eastAsia="Times New Roman" w:hAnsi="Times New Roman"/>
      <w:lang w:val="en-GB" w:eastAsia="en-GB"/>
    </w:rPr>
  </w:style>
  <w:style w:type="paragraph" w:styleId="afff">
    <w:name w:val="endnote text"/>
    <w:basedOn w:val="a"/>
    <w:link w:val="afff0"/>
    <w:rsid w:val="00F26EEC"/>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F26EEC"/>
    <w:rPr>
      <w:rFonts w:ascii="Times New Roman" w:eastAsia="Times New Roman" w:hAnsi="Times New Roman"/>
      <w:lang w:val="en-GB" w:eastAsia="en-GB"/>
    </w:rPr>
  </w:style>
  <w:style w:type="paragraph" w:styleId="afff1">
    <w:name w:val="envelope address"/>
    <w:basedOn w:val="a"/>
    <w:rsid w:val="00F26E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F26E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F26EE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F26EEC"/>
    <w:rPr>
      <w:rFonts w:ascii="Times New Roman" w:eastAsia="Times New Roman" w:hAnsi="Times New Roman"/>
      <w:i/>
      <w:iCs/>
      <w:lang w:val="en-GB" w:eastAsia="en-GB"/>
    </w:rPr>
  </w:style>
  <w:style w:type="paragraph" w:styleId="HTML1">
    <w:name w:val="HTML Preformatted"/>
    <w:basedOn w:val="a"/>
    <w:link w:val="HTML2"/>
    <w:rsid w:val="00F26EE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F26EEC"/>
    <w:rPr>
      <w:rFonts w:ascii="Consolas" w:eastAsia="Times New Roman" w:hAnsi="Consolas"/>
      <w:lang w:val="en-GB" w:eastAsia="en-GB"/>
    </w:rPr>
  </w:style>
  <w:style w:type="paragraph" w:styleId="38">
    <w:name w:val="index 3"/>
    <w:basedOn w:val="a"/>
    <w:next w:val="a"/>
    <w:rsid w:val="00F26EE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F26EE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F26EE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F26EE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F26EE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F26EE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F26EEC"/>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F26E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F26EEC"/>
    <w:rPr>
      <w:rFonts w:ascii="Times New Roman" w:eastAsia="Times New Roman" w:hAnsi="Times New Roman"/>
      <w:i/>
      <w:iCs/>
      <w:color w:val="4F81BD" w:themeColor="accent1"/>
      <w:lang w:val="en-GB" w:eastAsia="en-GB"/>
    </w:rPr>
  </w:style>
  <w:style w:type="paragraph" w:styleId="afff5">
    <w:name w:val="List Continue"/>
    <w:basedOn w:val="a"/>
    <w:rsid w:val="00F26EEC"/>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F26EE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F26EE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F26EE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F26EE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26EEC"/>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26EEC"/>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26EEC"/>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F26E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F26EEC"/>
    <w:rPr>
      <w:rFonts w:ascii="Consolas" w:eastAsia="Times New Roman" w:hAnsi="Consolas"/>
      <w:lang w:val="en-GB" w:eastAsia="en-GB"/>
    </w:rPr>
  </w:style>
  <w:style w:type="paragraph" w:styleId="afff8">
    <w:name w:val="Message Header"/>
    <w:basedOn w:val="a"/>
    <w:link w:val="afff9"/>
    <w:rsid w:val="00F26E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F26EEC"/>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F26EEC"/>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F26EEC"/>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F26EEC"/>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F26EEC"/>
    <w:rPr>
      <w:rFonts w:ascii="Times New Roman" w:eastAsia="Times New Roman" w:hAnsi="Times New Roman"/>
      <w:lang w:val="en-GB" w:eastAsia="en-GB"/>
    </w:rPr>
  </w:style>
  <w:style w:type="paragraph" w:styleId="afffe">
    <w:name w:val="Quote"/>
    <w:basedOn w:val="a"/>
    <w:next w:val="a"/>
    <w:link w:val="affff"/>
    <w:uiPriority w:val="29"/>
    <w:qFormat/>
    <w:rsid w:val="00F26EE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F26EEC"/>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F26EEC"/>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F26EEC"/>
    <w:rPr>
      <w:rFonts w:ascii="Times New Roman" w:eastAsia="Times New Roman" w:hAnsi="Times New Roman"/>
      <w:lang w:val="en-GB" w:eastAsia="en-GB"/>
    </w:rPr>
  </w:style>
  <w:style w:type="paragraph" w:styleId="affff2">
    <w:name w:val="Signature"/>
    <w:basedOn w:val="a"/>
    <w:link w:val="affff3"/>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F26EEC"/>
    <w:rPr>
      <w:rFonts w:ascii="Times New Roman" w:eastAsia="Times New Roman" w:hAnsi="Times New Roman"/>
      <w:lang w:val="en-GB" w:eastAsia="en-GB"/>
    </w:rPr>
  </w:style>
  <w:style w:type="paragraph" w:styleId="affff4">
    <w:name w:val="Subtitle"/>
    <w:basedOn w:val="a"/>
    <w:next w:val="a"/>
    <w:link w:val="affff5"/>
    <w:qFormat/>
    <w:rsid w:val="00F26EE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F26EEC"/>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F26EEC"/>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F26EEC"/>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F26E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F26EEC"/>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F26E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H2">
    <w:name w:val="H2"/>
    <w:basedOn w:val="a"/>
    <w:rsid w:val="009C646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9C646C"/>
    <w:pPr>
      <w:numPr>
        <w:numId w:val="30"/>
      </w:numPr>
    </w:pPr>
  </w:style>
  <w:style w:type="character" w:customStyle="1" w:styleId="TALZchn">
    <w:name w:val="TAL Zchn"/>
    <w:rsid w:val="009C646C"/>
    <w:rPr>
      <w:rFonts w:ascii="Arial" w:hAnsi="Arial"/>
      <w:sz w:val="18"/>
      <w:lang w:val="en-GB" w:eastAsia="en-US"/>
    </w:rPr>
  </w:style>
  <w:style w:type="character" w:customStyle="1" w:styleId="apple-converted-space">
    <w:name w:val="apple-converted-space"/>
    <w:basedOn w:val="a0"/>
    <w:rsid w:val="009C646C"/>
  </w:style>
  <w:style w:type="paragraph" w:customStyle="1" w:styleId="2c">
    <w:name w:val="2"/>
    <w:semiHidden/>
    <w:rsid w:val="009C6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9C646C"/>
    <w:pPr>
      <w:spacing w:before="100" w:beforeAutospacing="1" w:after="100" w:afterAutospacing="1"/>
    </w:pPr>
    <w:rPr>
      <w:rFonts w:eastAsia="Times New Roman"/>
      <w:sz w:val="24"/>
      <w:szCs w:val="24"/>
      <w:lang w:eastAsia="en-GB"/>
    </w:rPr>
  </w:style>
  <w:style w:type="character" w:customStyle="1" w:styleId="B3Char">
    <w:name w:val="B3 Char"/>
    <w:rsid w:val="009C646C"/>
    <w:rPr>
      <w:rFonts w:ascii="Times New Roman" w:hAnsi="Times New Roman"/>
      <w:lang w:val="en-GB" w:eastAsia="en-US"/>
    </w:rPr>
  </w:style>
  <w:style w:type="character" w:customStyle="1" w:styleId="TFCharChar">
    <w:name w:val="TF Char Char"/>
    <w:rsid w:val="009C646C"/>
    <w:rPr>
      <w:rFonts w:ascii="Arial" w:hAnsi="Arial"/>
      <w:b/>
      <w:lang w:val="en-GB" w:eastAsia="en-US"/>
    </w:rPr>
  </w:style>
  <w:style w:type="character" w:customStyle="1" w:styleId="BodyTextFirstIndentChar1">
    <w:name w:val="Body Text First Indent Char1"/>
    <w:basedOn w:val="a0"/>
    <w:rsid w:val="009C646C"/>
  </w:style>
  <w:style w:type="character" w:customStyle="1" w:styleId="msoins0">
    <w:name w:val="msoins"/>
    <w:basedOn w:val="a0"/>
    <w:rsid w:val="009C646C"/>
  </w:style>
  <w:style w:type="character" w:customStyle="1" w:styleId="CRCoverPageZchn">
    <w:name w:val="CR Cover Page Zchn"/>
    <w:link w:val="CRCoverPage"/>
    <w:locked/>
    <w:rsid w:val="0023391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3</Pages>
  <Words>841</Words>
  <Characters>4799</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57</cp:revision>
  <cp:lastPrinted>1900-01-01T00:00:00Z</cp:lastPrinted>
  <dcterms:created xsi:type="dcterms:W3CDTF">2024-01-12T08:22:00Z</dcterms:created>
  <dcterms:modified xsi:type="dcterms:W3CDTF">2024-01-15T10:44:00Z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94e248036c011ee800027b2000026b2">
    <vt:lpwstr>CWMb+Rl96ISYtshaBdeWnOwPNBXWYnSAoswRrpQbkVnRM/duGCds3PQIrj/xm4ktHP6jZ0PdWxjTT5dENVEpgTLcw==</vt:lpwstr>
  </property>
  <property fmtid="{D5CDD505-2E9C-101B-9397-08002B2CF9AE}" pid="22" name="CWM5277727036be11ee800027b2000026b2">
    <vt:lpwstr>CWMdIEidS3fuDJILrTr2CuuFOTSk7jViWlzeFb4oK0JsJBw/i5sjhum2fRJLvdy1RsLuLwp9VZlL6Zt10rM31OtnA==</vt:lpwstr>
  </property>
  <property fmtid="{D5CDD505-2E9C-101B-9397-08002B2CF9AE}" pid="23" name="MCCCRsImpl0">
    <vt:lpwstr>24.587%Rel-17%%24.587%Rel-17%%24.587%Rel-17%%24.587%Rel-17%%24.587%Rel-17%%24.587%Rel-17%%24.587%Rel-17%%24.587%Rel-17%%24.587%Rel-17%%24.587%Rel-17%%24.587%Rel-17%%24.587%Rel-17%0001%24.587%Rel-17%0002%24.587%Rel-17%0003%24.587%Rel-17%0004%24.587%Rel-17%</vt:lpwstr>
  </property>
  <property fmtid="{D5CDD505-2E9C-101B-9397-08002B2CF9AE}" pid="24"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25"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26"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27" name="MCCCRsImpl13">
    <vt:lpwstr>87%Rel-17%0216%</vt:lpwstr>
  </property>
  <property fmtid="{D5CDD505-2E9C-101B-9397-08002B2CF9AE}" pid="28"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29"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30"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31"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32"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33"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34"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35" name="MCCCRsImpl9">
    <vt:lpwstr>-17%0135%24.587%Rel-17%0136%24.587%Rel-17%0137%24.587%Rel-17%0138%24.587%Rel-17%0139%24.587%Rel-17%0140%24.587%Rel-17%0141%24.587%Rel-17%0142%24.587%Rel-17%0143%24.587%Rel-17%0144%24.587%Rel-17%0145%24.587%Rel-17%0150%24.587%Rel-17%0151%24.587%Rel-17%0152</vt:lpwstr>
  </property>
</Properties>
</file>